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00F6A" w:rsidRDefault="00200F6A" w:rsidP="000B5DB9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#153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S5-24</w:t>
      </w:r>
      <w:r w:rsidR="005461AF">
        <w:rPr>
          <w:b/>
          <w:i/>
          <w:noProof/>
          <w:sz w:val="28"/>
        </w:rPr>
        <w:t>0148</w:t>
      </w:r>
      <w:bookmarkStart w:id="0" w:name="_GoBack"/>
      <w:bookmarkEnd w:id="0"/>
    </w:p>
    <w:p w:rsidR="00200F6A" w:rsidRPr="00DA53A0" w:rsidRDefault="00200F6A" w:rsidP="00200F6A">
      <w:pPr>
        <w:pStyle w:val="aff8"/>
        <w:rPr>
          <w:sz w:val="22"/>
          <w:szCs w:val="22"/>
        </w:rPr>
      </w:pPr>
      <w:r>
        <w:rPr>
          <w:sz w:val="24"/>
        </w:rPr>
        <w:t>Sevilla, Spain, 29 January - 02 February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A31CFB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1CFB" w:rsidRDefault="000541ED">
            <w:pPr>
              <w:pStyle w:val="CRCoverPage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CR-Form-v12.1</w:t>
            </w:r>
          </w:p>
        </w:tc>
      </w:tr>
      <w:tr w:rsidR="00A31CFB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A31CFB" w:rsidRDefault="000541ED">
            <w:pPr>
              <w:pStyle w:val="CRCoverPage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 w:rsidR="00A31CFB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c>
          <w:tcPr>
            <w:tcW w:w="142" w:type="dxa"/>
            <w:tcBorders>
              <w:lef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 w:rsidR="00A31CFB" w:rsidRDefault="000541ED">
            <w:pPr>
              <w:pStyle w:val="CRCoverPage"/>
              <w:spacing w:after="0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28.</w:t>
            </w:r>
            <w:r w:rsidR="00460DD8">
              <w:rPr>
                <w:b/>
                <w:sz w:val="28"/>
              </w:rPr>
              <w:t>541</w:t>
            </w:r>
          </w:p>
        </w:tc>
        <w:tc>
          <w:tcPr>
            <w:tcW w:w="709" w:type="dxa"/>
          </w:tcPr>
          <w:p w:rsidR="00A31CFB" w:rsidRDefault="000541ED">
            <w:pPr>
              <w:pStyle w:val="CRCoverPage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A31CFB" w:rsidRDefault="00881629">
            <w:pPr>
              <w:pStyle w:val="CRCoverPage"/>
              <w:spacing w:after="0"/>
              <w:rPr>
                <w:lang w:val="en-US" w:eastAsia="zh-CN"/>
              </w:rPr>
            </w:pPr>
            <w:r>
              <w:rPr>
                <w:b/>
                <w:sz w:val="28"/>
                <w:lang w:val="en-US" w:eastAsia="zh-CN"/>
              </w:rPr>
              <w:t>1162</w:t>
            </w:r>
          </w:p>
        </w:tc>
        <w:tc>
          <w:tcPr>
            <w:tcW w:w="709" w:type="dxa"/>
          </w:tcPr>
          <w:p w:rsidR="00A31CFB" w:rsidRDefault="000541ED">
            <w:pPr>
              <w:pStyle w:val="CRCoverPage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:rsidR="00A31CFB" w:rsidRDefault="000541ED">
            <w:pPr>
              <w:pStyle w:val="CRCoverPage"/>
              <w:spacing w:after="0"/>
              <w:jc w:val="center"/>
              <w:rPr>
                <w:b/>
              </w:rPr>
            </w:pPr>
            <w:r>
              <w:rPr>
                <w:b/>
                <w:sz w:val="28"/>
              </w:rPr>
              <w:t>-</w:t>
            </w:r>
          </w:p>
        </w:tc>
        <w:tc>
          <w:tcPr>
            <w:tcW w:w="2410" w:type="dxa"/>
          </w:tcPr>
          <w:p w:rsidR="00A31CFB" w:rsidRDefault="000541ED">
            <w:pPr>
              <w:pStyle w:val="CRCoverPage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:rsidR="00A31CFB" w:rsidRDefault="000541ED">
            <w:pPr>
              <w:pStyle w:val="CRCoverPage"/>
              <w:spacing w:after="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1</w:t>
            </w:r>
            <w:r w:rsidR="00460DD8">
              <w:rPr>
                <w:b/>
                <w:sz w:val="28"/>
              </w:rPr>
              <w:t>8</w:t>
            </w:r>
            <w:r>
              <w:rPr>
                <w:b/>
                <w:sz w:val="28"/>
              </w:rPr>
              <w:t>.</w:t>
            </w:r>
            <w:r w:rsidR="00460DD8">
              <w:rPr>
                <w:b/>
                <w:sz w:val="28"/>
              </w:rPr>
              <w:t>6</w:t>
            </w:r>
            <w:r>
              <w:rPr>
                <w:b/>
                <w:sz w:val="28"/>
              </w:rPr>
              <w:t>.</w:t>
            </w:r>
            <w:r w:rsidR="000725A4">
              <w:rPr>
                <w:b/>
                <w:sz w:val="28"/>
              </w:rPr>
              <w:t>1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</w:pPr>
          </w:p>
        </w:tc>
      </w:tr>
      <w:tr w:rsidR="00A31CFB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</w:pPr>
          </w:p>
        </w:tc>
      </w:tr>
      <w:tr w:rsidR="00A31CFB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A31CFB" w:rsidRDefault="000541ED">
            <w:pPr>
              <w:pStyle w:val="CRCoverPage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hyperlink r:id="rId10" w:anchor="_blank" w:history="1">
              <w:r>
                <w:rPr>
                  <w:rStyle w:val="affff9"/>
                  <w:rFonts w:cs="Arial"/>
                  <w:b/>
                  <w:i/>
                  <w:color w:val="FF0000"/>
                </w:rPr>
                <w:t>HE</w:t>
              </w:r>
              <w:bookmarkStart w:id="1" w:name="_Hlt497126619"/>
              <w:r>
                <w:rPr>
                  <w:rStyle w:val="affff9"/>
                  <w:rFonts w:cs="Arial"/>
                  <w:b/>
                  <w:i/>
                  <w:color w:val="FF0000"/>
                </w:rPr>
                <w:t>L</w:t>
              </w:r>
              <w:bookmarkEnd w:id="1"/>
              <w:r>
                <w:rPr>
                  <w:rStyle w:val="affff9"/>
                  <w:rFonts w:cs="Arial"/>
                  <w:b/>
                  <w:i/>
                  <w:color w:val="FF0000"/>
                </w:rPr>
                <w:t>P</w:t>
              </w:r>
            </w:hyperlink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/>
            </w:r>
            <w:hyperlink r:id="rId11" w:history="1">
              <w:r>
                <w:rPr>
                  <w:rStyle w:val="affff9"/>
                  <w:rFonts w:cs="Arial"/>
                  <w:i/>
                </w:rPr>
                <w:t>http://www.3gpp.org/Change-Requests</w:t>
              </w:r>
            </w:hyperlink>
            <w:r>
              <w:rPr>
                <w:rFonts w:cs="Arial"/>
                <w:i/>
              </w:rPr>
              <w:t>.</w:t>
            </w:r>
          </w:p>
        </w:tc>
      </w:tr>
      <w:tr w:rsidR="00A31CFB">
        <w:tc>
          <w:tcPr>
            <w:tcW w:w="9641" w:type="dxa"/>
            <w:gridSpan w:val="9"/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</w:tbl>
    <w:p w:rsidR="00A31CFB" w:rsidRDefault="00A31CFB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A31CFB">
        <w:tc>
          <w:tcPr>
            <w:tcW w:w="2835" w:type="dxa"/>
          </w:tcPr>
          <w:p w:rsidR="00A31CFB" w:rsidRDefault="000541ED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 w:rsidR="00A31CFB" w:rsidRDefault="000541ED">
            <w:pPr>
              <w:pStyle w:val="CRCoverPage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31CFB" w:rsidRDefault="000541ED">
            <w:pPr>
              <w:pStyle w:val="CRCoverPage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 w:rsidR="00A31CFB" w:rsidRDefault="000541ED">
            <w:pPr>
              <w:pStyle w:val="CRCoverPage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A31CFB" w:rsidRDefault="00460DD8">
            <w:pPr>
              <w:pStyle w:val="CRCoverPage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b/>
                <w:caps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:rsidR="00A31CFB" w:rsidRDefault="000541ED">
            <w:pPr>
              <w:pStyle w:val="CRCoverPage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A31CFB" w:rsidRDefault="00A31CFB">
            <w:pPr>
              <w:pStyle w:val="CRCoverPage"/>
              <w:spacing w:after="0"/>
              <w:jc w:val="center"/>
              <w:rPr>
                <w:b/>
                <w:bCs/>
                <w:caps/>
                <w:lang w:eastAsia="zh-CN"/>
              </w:rPr>
            </w:pPr>
          </w:p>
        </w:tc>
      </w:tr>
    </w:tbl>
    <w:p w:rsidR="00A31CFB" w:rsidRDefault="00A31CFB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A31CFB">
        <w:tc>
          <w:tcPr>
            <w:tcW w:w="9640" w:type="dxa"/>
            <w:gridSpan w:val="11"/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A31CFB" w:rsidRDefault="00D9768C">
            <w:pPr>
              <w:pStyle w:val="CRCoverPage"/>
              <w:spacing w:after="0"/>
            </w:pPr>
            <w:r w:rsidRPr="00D9768C">
              <w:t>Rel-18 CR TS 28.541 Add missing name contain information for ExternalGNBCUCPFunction and ExtenralGNBDUFunction (satge2 and stage3 yaml)</w:t>
            </w:r>
          </w:p>
        </w:tc>
      </w:tr>
      <w:tr w:rsidR="00A31CFB">
        <w:trPr>
          <w:trHeight w:val="90"/>
        </w:trPr>
        <w:tc>
          <w:tcPr>
            <w:tcW w:w="1843" w:type="dxa"/>
            <w:tcBorders>
              <w:lef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c>
          <w:tcPr>
            <w:tcW w:w="1843" w:type="dxa"/>
            <w:tcBorders>
              <w:lef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ind w:left="100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H</w:t>
            </w:r>
            <w:r>
              <w:rPr>
                <w:lang w:eastAsia="zh-CN"/>
              </w:rPr>
              <w:t>uawei</w:t>
            </w:r>
          </w:p>
        </w:tc>
      </w:tr>
      <w:tr w:rsidR="00A31CFB">
        <w:tc>
          <w:tcPr>
            <w:tcW w:w="1843" w:type="dxa"/>
            <w:tcBorders>
              <w:lef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ind w:left="100"/>
            </w:pPr>
            <w:r>
              <w:t>S5</w:t>
            </w:r>
          </w:p>
        </w:tc>
      </w:tr>
      <w:tr w:rsidR="00A31CFB">
        <w:tc>
          <w:tcPr>
            <w:tcW w:w="1843" w:type="dxa"/>
            <w:tcBorders>
              <w:lef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c>
          <w:tcPr>
            <w:tcW w:w="1843" w:type="dxa"/>
            <w:tcBorders>
              <w:lef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:rsidR="00A31CFB" w:rsidRDefault="000D3821">
            <w:pPr>
              <w:pStyle w:val="CRCoverPage"/>
              <w:spacing w:after="0"/>
              <w:ind w:left="100"/>
            </w:pPr>
            <w:r w:rsidRPr="000D3821">
              <w:t>AdNRM_ph2</w:t>
            </w:r>
          </w:p>
        </w:tc>
        <w:tc>
          <w:tcPr>
            <w:tcW w:w="567" w:type="dxa"/>
            <w:tcBorders>
              <w:left w:val="nil"/>
            </w:tcBorders>
          </w:tcPr>
          <w:p w:rsidR="00A31CFB" w:rsidRDefault="00A31CFB">
            <w:pPr>
              <w:pStyle w:val="CRCoverPage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A31CFB" w:rsidRDefault="000541ED">
            <w:pPr>
              <w:pStyle w:val="CRCoverPage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ind w:left="100"/>
            </w:pPr>
            <w:r>
              <w:t>202</w:t>
            </w:r>
            <w:r w:rsidR="00200F6A">
              <w:t>4</w:t>
            </w:r>
            <w:r>
              <w:t>-0</w:t>
            </w:r>
            <w:r w:rsidR="00200F6A">
              <w:t>1</w:t>
            </w:r>
            <w:r>
              <w:t>-</w:t>
            </w:r>
            <w:r w:rsidR="00200F6A">
              <w:t>1</w:t>
            </w:r>
            <w:r w:rsidR="007707F8">
              <w:t>7</w:t>
            </w:r>
          </w:p>
        </w:tc>
      </w:tr>
      <w:tr w:rsidR="00A31CFB">
        <w:tc>
          <w:tcPr>
            <w:tcW w:w="1843" w:type="dxa"/>
            <w:tcBorders>
              <w:lef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:rsidR="00A31CFB" w:rsidRDefault="007707F8">
            <w:pPr>
              <w:pStyle w:val="CRCoverPage"/>
              <w:spacing w:after="0"/>
              <w:ind w:left="100" w:right="-609"/>
              <w:rPr>
                <w:b/>
              </w:rPr>
            </w:pPr>
            <w:r>
              <w:rPr>
                <w:lang w:val="en-US"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A31CFB" w:rsidRDefault="00A31CFB">
            <w:pPr>
              <w:pStyle w:val="CRCoverPage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A31CFB" w:rsidRDefault="000541ED">
            <w:pPr>
              <w:pStyle w:val="CRCoverPage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ind w:left="100"/>
            </w:pPr>
            <w:r>
              <w:t>Rel-18</w:t>
            </w:r>
          </w:p>
        </w:tc>
      </w:tr>
      <w:tr w:rsidR="00A31CFB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:rsidR="00A31CFB" w:rsidRDefault="000541ED">
            <w:pPr>
              <w:pStyle w:val="CRCoverPage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/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  <w:t>release)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 w:rsidR="00A31CFB" w:rsidRDefault="000541ED">
            <w:pPr>
              <w:pStyle w:val="CRCoverPage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ffff9"/>
                  <w:sz w:val="18"/>
                </w:rPr>
                <w:t>TR 21.900</w:t>
              </w:r>
            </w:hyperlink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/>
              <w:t>Rel-8</w:t>
            </w:r>
            <w:r>
              <w:rPr>
                <w:i/>
                <w:sz w:val="18"/>
              </w:rPr>
              <w:tab/>
              <w:t>(Release 8)</w:t>
            </w:r>
            <w:r>
              <w:rPr>
                <w:i/>
                <w:sz w:val="18"/>
              </w:rPr>
              <w:br/>
              <w:t>Rel-9</w:t>
            </w:r>
            <w:r>
              <w:rPr>
                <w:i/>
                <w:sz w:val="18"/>
              </w:rPr>
              <w:tab/>
              <w:t>(Release 9)</w:t>
            </w:r>
            <w:r>
              <w:rPr>
                <w:i/>
                <w:sz w:val="18"/>
              </w:rPr>
              <w:br/>
              <w:t>Rel-10</w:t>
            </w:r>
            <w:r>
              <w:rPr>
                <w:i/>
                <w:sz w:val="18"/>
              </w:rPr>
              <w:tab/>
              <w:t>(Release 10)</w:t>
            </w:r>
            <w:r>
              <w:rPr>
                <w:i/>
                <w:sz w:val="18"/>
              </w:rPr>
              <w:br/>
              <w:t>Rel-11</w:t>
            </w:r>
            <w:r>
              <w:rPr>
                <w:i/>
                <w:sz w:val="18"/>
              </w:rPr>
              <w:tab/>
              <w:t>(Release 11)</w:t>
            </w:r>
            <w:r>
              <w:rPr>
                <w:i/>
                <w:sz w:val="18"/>
              </w:rPr>
              <w:br/>
              <w:t>…</w:t>
            </w:r>
            <w:r>
              <w:rPr>
                <w:i/>
                <w:sz w:val="18"/>
              </w:rPr>
              <w:br/>
              <w:t>Rel-15</w:t>
            </w:r>
            <w:r>
              <w:rPr>
                <w:i/>
                <w:sz w:val="18"/>
              </w:rPr>
              <w:tab/>
              <w:t>(Release 15)</w:t>
            </w:r>
            <w:r>
              <w:rPr>
                <w:i/>
                <w:sz w:val="18"/>
              </w:rPr>
              <w:br/>
              <w:t>Rel-16</w:t>
            </w:r>
            <w:r>
              <w:rPr>
                <w:i/>
                <w:sz w:val="18"/>
              </w:rPr>
              <w:tab/>
              <w:t>(Release 16)</w:t>
            </w:r>
            <w:r>
              <w:rPr>
                <w:i/>
                <w:sz w:val="18"/>
              </w:rPr>
              <w:br/>
              <w:t>Rel-17</w:t>
            </w:r>
            <w:r>
              <w:rPr>
                <w:i/>
                <w:sz w:val="18"/>
              </w:rPr>
              <w:tab/>
              <w:t>(Release 17)</w:t>
            </w:r>
            <w:r>
              <w:rPr>
                <w:i/>
                <w:sz w:val="18"/>
              </w:rPr>
              <w:br/>
              <w:t>Rel-18</w:t>
            </w:r>
            <w:r>
              <w:rPr>
                <w:i/>
                <w:sz w:val="18"/>
              </w:rPr>
              <w:tab/>
              <w:t>(Release 18)</w:t>
            </w:r>
          </w:p>
        </w:tc>
      </w:tr>
      <w:tr w:rsidR="00A31CFB">
        <w:tc>
          <w:tcPr>
            <w:tcW w:w="1843" w:type="dxa"/>
          </w:tcPr>
          <w:p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A85DB2" w:rsidRDefault="007707F8" w:rsidP="007707F8">
            <w:pPr>
              <w:pStyle w:val="CRCoverPage"/>
              <w:spacing w:after="0"/>
              <w:rPr>
                <w:lang w:eastAsia="zh-CN"/>
              </w:rPr>
            </w:pPr>
            <w:r w:rsidRPr="007707F8">
              <w:rPr>
                <w:lang w:eastAsia="zh-CN"/>
              </w:rPr>
              <w:t>ExternalGNBCUUPFunction</w:t>
            </w:r>
            <w:r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and</w:t>
            </w:r>
            <w:r>
              <w:rPr>
                <w:lang w:eastAsia="zh-CN"/>
              </w:rPr>
              <w:t xml:space="preserve"> </w:t>
            </w:r>
            <w:r w:rsidRPr="007707F8">
              <w:rPr>
                <w:lang w:eastAsia="zh-CN"/>
              </w:rPr>
              <w:t>ExternalGNBDUFunction</w:t>
            </w:r>
            <w:r>
              <w:rPr>
                <w:lang w:eastAsia="zh-CN"/>
              </w:rPr>
              <w:t xml:space="preserve"> is defined in NR NRm, however, the name contain relation is missing in </w:t>
            </w:r>
            <w:r w:rsidRPr="007707F8">
              <w:rPr>
                <w:lang w:eastAsia="zh-CN"/>
              </w:rPr>
              <w:t>4.2.1.1</w:t>
            </w:r>
            <w:r>
              <w:rPr>
                <w:lang w:eastAsia="zh-CN"/>
              </w:rPr>
              <w:t xml:space="preserve"> r</w:t>
            </w:r>
            <w:r w:rsidRPr="007707F8">
              <w:rPr>
                <w:lang w:eastAsia="zh-CN"/>
              </w:rPr>
              <w:t>elationships</w:t>
            </w:r>
            <w:r>
              <w:rPr>
                <w:lang w:eastAsia="zh-CN"/>
              </w:rPr>
              <w:t xml:space="preserve"> and 7.1 </w:t>
            </w:r>
            <w:r w:rsidRPr="007707F8">
              <w:rPr>
                <w:lang w:eastAsia="zh-CN"/>
              </w:rPr>
              <w:t>TS28541_NrNrm.yaml</w:t>
            </w: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9D31A8" w:rsidRDefault="007707F8" w:rsidP="007707F8">
            <w:pPr>
              <w:pStyle w:val="CRCoverPage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 xml:space="preserve">dd </w:t>
            </w:r>
            <w:r w:rsidRPr="007707F8">
              <w:rPr>
                <w:lang w:eastAsia="zh-CN"/>
              </w:rPr>
              <w:t>contain relation</w:t>
            </w:r>
            <w:r>
              <w:rPr>
                <w:lang w:eastAsia="zh-CN"/>
              </w:rPr>
              <w:t xml:space="preserve"> for </w:t>
            </w:r>
            <w:r w:rsidRPr="007707F8">
              <w:rPr>
                <w:lang w:eastAsia="zh-CN"/>
              </w:rPr>
              <w:t>ExternalGNBCUUPFunction</w:t>
            </w:r>
            <w:r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and</w:t>
            </w:r>
            <w:r>
              <w:rPr>
                <w:lang w:eastAsia="zh-CN"/>
              </w:rPr>
              <w:t xml:space="preserve"> </w:t>
            </w:r>
            <w:r w:rsidRPr="007707F8">
              <w:rPr>
                <w:lang w:eastAsia="zh-CN"/>
              </w:rPr>
              <w:t>ExternalGNBDUFunction in 4.2.1.1 relationships and 7.1 TS28541_NrNrm.yaml</w:t>
            </w: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A31CFB" w:rsidRDefault="00A31CFB">
            <w:pPr>
              <w:pStyle w:val="CRCoverPage"/>
              <w:spacing w:after="0"/>
              <w:rPr>
                <w:lang w:eastAsia="zh-CN"/>
              </w:rPr>
            </w:pPr>
          </w:p>
        </w:tc>
      </w:tr>
      <w:tr w:rsidR="00A31CFB">
        <w:tc>
          <w:tcPr>
            <w:tcW w:w="2694" w:type="dxa"/>
            <w:gridSpan w:val="2"/>
          </w:tcPr>
          <w:p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A31CFB" w:rsidRDefault="007707F8">
            <w:pPr>
              <w:pStyle w:val="CRCoverPage"/>
              <w:spacing w:after="0"/>
              <w:ind w:left="100"/>
              <w:rPr>
                <w:lang w:eastAsia="zh-CN"/>
              </w:rPr>
            </w:pPr>
            <w:r>
              <w:t>4.2.1, 7.1</w:t>
            </w: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A31CFB" w:rsidRDefault="00A31CFB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1CFB" w:rsidRDefault="000541ED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A31CFB" w:rsidRDefault="000541ED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 w:rsidR="00A31CFB" w:rsidRDefault="00A31CFB">
            <w:pPr>
              <w:pStyle w:val="CRCoverPage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:rsidR="00A31CFB" w:rsidRDefault="00A31CFB">
            <w:pPr>
              <w:pStyle w:val="CRCoverPage"/>
              <w:spacing w:after="0"/>
              <w:ind w:left="99"/>
            </w:pP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:rsidR="00A31CFB" w:rsidRDefault="000541ED">
            <w:pPr>
              <w:pStyle w:val="CRCoverPage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ind w:left="99"/>
            </w:pPr>
            <w:r>
              <w:t xml:space="preserve">TS/TR ... CR ... </w:t>
            </w: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A31CFB" w:rsidRDefault="000541ED">
            <w:pPr>
              <w:pStyle w:val="CRCoverPage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:rsidR="00A31CFB" w:rsidRDefault="000541ED">
            <w:pPr>
              <w:pStyle w:val="CRCoverPage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ind w:left="99"/>
            </w:pPr>
            <w:r>
              <w:t xml:space="preserve">TS/TR ... CR ... </w:t>
            </w: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A31CFB" w:rsidRDefault="000541ED">
            <w:pPr>
              <w:pStyle w:val="CRCoverPage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:rsidR="00A31CFB" w:rsidRDefault="000541ED">
            <w:pPr>
              <w:pStyle w:val="CRCoverPage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A31CFB" w:rsidRDefault="000541ED">
            <w:pPr>
              <w:pStyle w:val="CRCoverPage"/>
              <w:spacing w:after="0"/>
              <w:ind w:left="99"/>
            </w:pPr>
            <w:r>
              <w:t xml:space="preserve">TS/TR ... CR ... </w:t>
            </w: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A31CFB" w:rsidRDefault="00A31CFB">
            <w:pPr>
              <w:pStyle w:val="CRCoverPage"/>
              <w:spacing w:after="0"/>
            </w:pPr>
          </w:p>
        </w:tc>
      </w:tr>
      <w:tr w:rsidR="00A31CFB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A31CFB" w:rsidRDefault="007707F8">
            <w:pPr>
              <w:pStyle w:val="CRCoverPage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 xml:space="preserve">orge MR Link: </w:t>
            </w:r>
            <w:hyperlink r:id="rId13" w:history="1">
              <w:r w:rsidR="0081488C" w:rsidRPr="00DF3B9D">
                <w:rPr>
                  <w:rStyle w:val="affff9"/>
                  <w:lang w:eastAsia="zh-CN"/>
                </w:rPr>
                <w:t>https://forge.3gpp.org/rep/sa5/MnS/-/merge_requests/987</w:t>
              </w:r>
            </w:hyperlink>
            <w:r w:rsidR="0081488C">
              <w:rPr>
                <w:lang w:eastAsia="zh-CN"/>
              </w:rPr>
              <w:t xml:space="preserve"> </w:t>
            </w:r>
          </w:p>
        </w:tc>
      </w:tr>
      <w:tr w:rsidR="00A31CFB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31CFB" w:rsidRDefault="00A31CFB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:rsidR="00A31CFB" w:rsidRDefault="00A31CFB">
            <w:pPr>
              <w:pStyle w:val="CRCoverPage"/>
              <w:spacing w:after="0"/>
              <w:ind w:left="100"/>
              <w:rPr>
                <w:sz w:val="8"/>
                <w:szCs w:val="8"/>
              </w:rPr>
            </w:pPr>
          </w:p>
        </w:tc>
      </w:tr>
      <w:tr w:rsidR="00A31CFB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A31CFB" w:rsidRDefault="00A31CFB">
            <w:pPr>
              <w:pStyle w:val="CRCoverPage"/>
              <w:spacing w:after="0"/>
              <w:ind w:left="100"/>
            </w:pPr>
          </w:p>
        </w:tc>
      </w:tr>
    </w:tbl>
    <w:p w:rsidR="00A31CFB" w:rsidRDefault="00A31CFB">
      <w:pPr>
        <w:pStyle w:val="CRCoverPage"/>
        <w:spacing w:after="0"/>
        <w:rPr>
          <w:sz w:val="8"/>
          <w:szCs w:val="8"/>
        </w:rPr>
      </w:pPr>
    </w:p>
    <w:p w:rsidR="00A31CFB" w:rsidRDefault="00A31CFB">
      <w:pPr>
        <w:sectPr w:rsidR="00A31CFB">
          <w:headerReference w:type="even" r:id="rId14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4A0" w:firstRow="1" w:lastRow="0" w:firstColumn="1" w:lastColumn="0" w:noHBand="0" w:noVBand="1"/>
      </w:tblPr>
      <w:tblGrid>
        <w:gridCol w:w="9521"/>
      </w:tblGrid>
      <w:tr w:rsidR="00A31CF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:rsidR="00A31CFB" w:rsidRDefault="000541ED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:rsidR="004D4F81" w:rsidRDefault="004D4F81" w:rsidP="004D4F81">
      <w:pPr>
        <w:pStyle w:val="30"/>
      </w:pPr>
      <w:bookmarkStart w:id="2" w:name="_Toc59182424"/>
      <w:bookmarkStart w:id="3" w:name="_Toc59183890"/>
      <w:bookmarkStart w:id="4" w:name="_Toc59194825"/>
      <w:bookmarkStart w:id="5" w:name="_Toc59439251"/>
      <w:bookmarkStart w:id="6" w:name="_Toc67989674"/>
      <w:r>
        <w:t>4.2.1</w:t>
      </w:r>
      <w:r>
        <w:tab/>
        <w:t>Class diagram for gNB and en-gNB</w:t>
      </w:r>
      <w:bookmarkEnd w:id="2"/>
      <w:bookmarkEnd w:id="3"/>
      <w:bookmarkEnd w:id="4"/>
      <w:bookmarkEnd w:id="5"/>
      <w:bookmarkEnd w:id="6"/>
    </w:p>
    <w:p w:rsidR="004D4F81" w:rsidRDefault="004D4F81" w:rsidP="004D4F81">
      <w:pPr>
        <w:pStyle w:val="40"/>
      </w:pPr>
      <w:bookmarkStart w:id="7" w:name="_Toc59182425"/>
      <w:bookmarkStart w:id="8" w:name="_Toc59183891"/>
      <w:bookmarkStart w:id="9" w:name="_Toc59194826"/>
      <w:bookmarkStart w:id="10" w:name="_Toc59439252"/>
      <w:bookmarkStart w:id="11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7"/>
      <w:bookmarkEnd w:id="8"/>
      <w:bookmarkEnd w:id="9"/>
      <w:bookmarkEnd w:id="10"/>
      <w:bookmarkEnd w:id="11"/>
    </w:p>
    <w:p w:rsidR="004D4F81" w:rsidRDefault="004D4F81" w:rsidP="004D4F81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:rsidR="004D4F81" w:rsidRDefault="004D4F81" w:rsidP="004D4F81">
      <w:r>
        <w:t xml:space="preserve">The model fragments are for management representation of gNB and en-gNB for all NG-RAN deployment scenario as listed below. </w:t>
      </w:r>
    </w:p>
    <w:p w:rsidR="004D4F81" w:rsidRDefault="004D4F81" w:rsidP="004D4F81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:rsidR="004D4F81" w:rsidRDefault="004D4F81" w:rsidP="004D4F81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:rsidR="004D4F81" w:rsidRDefault="004D4F81" w:rsidP="004D4F81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bookmarkStart w:id="12" w:name="_MON_1684897820"/>
    <w:bookmarkEnd w:id="12"/>
    <w:p w:rsidR="004D4F81" w:rsidRDefault="004D4F81" w:rsidP="004D4F81">
      <w:pPr>
        <w:pStyle w:val="TH"/>
      </w:pPr>
      <w:r>
        <w:object w:dxaOrig="6231" w:dyaOrig="223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65pt;height:111.4pt" o:ole="">
            <v:imagedata r:id="rId15" o:title=""/>
          </v:shape>
          <o:OLEObject Type="Embed" ProgID="Word.Picture.8" ShapeID="_x0000_i1025" DrawAspect="Content" ObjectID="_1767196154" r:id="rId16"/>
        </w:object>
      </w:r>
    </w:p>
    <w:p w:rsidR="004D4F81" w:rsidRDefault="004D4F81" w:rsidP="004D4F81">
      <w:pPr>
        <w:pStyle w:val="TF"/>
      </w:pPr>
      <w:r>
        <w:t>Figure 4.2.1.1-1: NRM for all deployment scenarios</w:t>
      </w:r>
    </w:p>
    <w:bookmarkStart w:id="13" w:name="_MON_1684897782"/>
    <w:bookmarkEnd w:id="13"/>
    <w:p w:rsidR="004D4F81" w:rsidRDefault="004D4F81" w:rsidP="004D4F81">
      <w:pPr>
        <w:pStyle w:val="TH"/>
      </w:pPr>
      <w:r>
        <w:object w:dxaOrig="9626" w:dyaOrig="5930">
          <v:shape id="_x0000_i1026" type="#_x0000_t75" style="width:482.25pt;height:297pt" o:ole="">
            <v:imagedata r:id="rId17" o:title=""/>
          </v:shape>
          <o:OLEObject Type="Embed" ProgID="Word.Picture.8" ShapeID="_x0000_i1026" DrawAspect="Content" ObjectID="_1767196155" r:id="rId18"/>
        </w:object>
      </w:r>
    </w:p>
    <w:p w:rsidR="004D4F81" w:rsidRDefault="004D4F81" w:rsidP="004D4F81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:rsidR="004D4F81" w:rsidRDefault="004D4F81" w:rsidP="004D4F81">
      <w:pPr>
        <w:pStyle w:val="TH"/>
      </w:pPr>
      <w:r>
        <w:object w:dxaOrig="9826" w:dyaOrig="4593">
          <v:shape id="_x0000_i1027" type="#_x0000_t75" style="width:491.25pt;height:228.4pt" o:ole="">
            <v:imagedata r:id="rId19" o:title=""/>
          </v:shape>
          <o:OLEObject Type="Embed" ProgID="Word.Document.8" ShapeID="_x0000_i1027" DrawAspect="Content" ObjectID="_1767196156" r:id="rId20">
            <o:FieldCodes>\s</o:FieldCodes>
          </o:OLEObject>
        </w:object>
      </w:r>
    </w:p>
    <w:p w:rsidR="004D4F81" w:rsidRDefault="004D4F81" w:rsidP="004D4F81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gramStart"/>
      <w:r>
        <w:rPr>
          <w:rFonts w:ascii="Courier New" w:eastAsia="宋体" w:hAnsi="Courier New" w:cs="Courier New"/>
        </w:rPr>
        <w:t>NRSectorCarrier</w:t>
      </w:r>
      <w:r w:rsidRPr="00FA15E2">
        <w:rPr>
          <w:rFonts w:ascii="Courier New" w:eastAsia="宋体" w:hAnsi="Courier New" w:cs="Courier New"/>
        </w:rPr>
        <w:t>,</w:t>
      </w:r>
      <w:r>
        <w:rPr>
          <w:rFonts w:eastAsia="宋体"/>
        </w:rPr>
        <w:t>&lt;</w:t>
      </w:r>
      <w:proofErr w:type="gramEnd"/>
      <w:r>
        <w:rPr>
          <w:rFonts w:eastAsia="宋体"/>
        </w:rPr>
        <w:t>&lt;IOC&gt;&gt;</w:t>
      </w:r>
      <w:r>
        <w:rPr>
          <w:rFonts w:ascii="Courier New" w:eastAsia="宋体" w:hAnsi="Courier New" w:cs="Courier New"/>
        </w:rPr>
        <w:t>BWP</w:t>
      </w:r>
      <w:r w:rsidRPr="00FA15E2">
        <w:rPr>
          <w:rFonts w:ascii="Courier New" w:eastAsia="宋体" w:hAnsi="Courier New" w:cs="Courier New"/>
        </w:rPr>
        <w:t>, and &lt;&lt;IOC&gt;&gt; BWPSet</w:t>
      </w:r>
      <w:r>
        <w:rPr>
          <w:rFonts w:eastAsia="宋体"/>
        </w:rPr>
        <w:t xml:space="preserve"> for all deployment scenarios</w:t>
      </w:r>
    </w:p>
    <w:bookmarkStart w:id="14" w:name="_MON_1700998496"/>
    <w:bookmarkEnd w:id="14"/>
    <w:p w:rsidR="004D4F81" w:rsidRDefault="004D4F81" w:rsidP="004D4F81">
      <w:pPr>
        <w:pStyle w:val="TH"/>
      </w:pPr>
      <w:r>
        <w:object w:dxaOrig="9030" w:dyaOrig="3781">
          <v:shape id="_x0000_i1028" type="#_x0000_t75" style="width:451.9pt;height:190.15pt" o:ole="">
            <v:imagedata r:id="rId21" o:title=""/>
          </v:shape>
          <o:OLEObject Type="Embed" ProgID="Word.Document.12" ShapeID="_x0000_i1028" DrawAspect="Content" ObjectID="_1767196157" r:id="rId22">
            <o:FieldCodes>\s</o:FieldCodes>
          </o:OLEObject>
        </w:object>
      </w:r>
    </w:p>
    <w:p w:rsidR="004D4F81" w:rsidRDefault="004D4F81" w:rsidP="004D4F81">
      <w:pPr>
        <w:pStyle w:val="TF"/>
      </w:pPr>
      <w:r>
        <w:t>Figure 4.2.1.1-4: Cell Relation view for all deployment scenarios</w:t>
      </w:r>
    </w:p>
    <w:p w:rsidR="004D4F81" w:rsidRDefault="004D4F81" w:rsidP="004D4F81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bookmarkStart w:id="15" w:name="_MON_1684897671"/>
    <w:bookmarkEnd w:id="15"/>
    <w:p w:rsidR="004D4F81" w:rsidRDefault="004D4F81" w:rsidP="004D4F81">
      <w:pPr>
        <w:pStyle w:val="TH"/>
      </w:pPr>
      <w:r>
        <w:object w:dxaOrig="9654" w:dyaOrig="3730">
          <v:shape id="_x0000_i1029" type="#_x0000_t75" style="width:483pt;height:186.75pt" o:ole="">
            <v:imagedata r:id="rId23" o:title=""/>
          </v:shape>
          <o:OLEObject Type="Embed" ProgID="Word.Picture.8" ShapeID="_x0000_i1029" DrawAspect="Content" ObjectID="_1767196158" r:id="rId24"/>
        </w:object>
      </w:r>
    </w:p>
    <w:p w:rsidR="004D4F81" w:rsidRDefault="004D4F81" w:rsidP="004D4F81">
      <w:pPr>
        <w:pStyle w:val="TF"/>
      </w:pPr>
      <w:r>
        <w:t>Figure 4.2.1.1-5: Cell Relation view for all deployment scenarios</w:t>
      </w:r>
    </w:p>
    <w:p w:rsidR="004D4F81" w:rsidRDefault="004D4F81" w:rsidP="004D4F81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EUtraNetwork</w:t>
      </w:r>
      <w:r>
        <w:t xml:space="preserve"> to hold LTE external entities and frequency. The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is for a clean separation of NR external entities and frequency and LTE external entities and frequency. </w:t>
      </w:r>
    </w:p>
    <w:p w:rsidR="004D4F81" w:rsidRDefault="004D4F81" w:rsidP="004D4F81">
      <w:pPr>
        <w:pStyle w:val="TH"/>
        <w:rPr>
          <w:rFonts w:eastAsia="宋体"/>
        </w:rPr>
      </w:pPr>
      <w:r>
        <w:rPr>
          <w:rFonts w:eastAsia="宋体"/>
        </w:rPr>
        <w:object w:dxaOrig="9150" w:dyaOrig="4350">
          <v:shape id="_x0000_i1030" type="#_x0000_t75" style="width:456.75pt;height:217.5pt" o:ole="">
            <v:imagedata r:id="rId25" o:title=""/>
          </v:shape>
          <o:OLEObject Type="Embed" ProgID="Word.Document.8" ShapeID="_x0000_i1030" DrawAspect="Content" ObjectID="_1767196159" r:id="rId26">
            <o:FieldCodes>\s</o:FieldCodes>
          </o:OLEObject>
        </w:object>
      </w:r>
    </w:p>
    <w:p w:rsidR="004D4F81" w:rsidRDefault="004D4F81" w:rsidP="004D4F81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:rsidR="004D4F81" w:rsidRDefault="004D4F81" w:rsidP="004D4F81">
      <w:pPr>
        <w:pStyle w:val="TF"/>
      </w:pPr>
    </w:p>
    <w:bookmarkStart w:id="16" w:name="_MON_1717416410"/>
    <w:bookmarkEnd w:id="16"/>
    <w:p w:rsidR="004D4F81" w:rsidRDefault="004D4F81" w:rsidP="004D4F81">
      <w:pPr>
        <w:pStyle w:val="TH"/>
      </w:pPr>
      <w:r>
        <w:object w:dxaOrig="9026" w:dyaOrig="3731">
          <v:shape id="_x0000_i1031" type="#_x0000_t75" style="width:450.75pt;height:186pt" o:ole="">
            <v:imagedata r:id="rId27" o:title=""/>
          </v:shape>
          <o:OLEObject Type="Embed" ProgID="Word.Document.12" ShapeID="_x0000_i1031" DrawAspect="Content" ObjectID="_1767196160" r:id="rId28">
            <o:FieldCodes>\s</o:FieldCodes>
          </o:OLEObject>
        </w:object>
      </w:r>
    </w:p>
    <w:p w:rsidR="004D4F81" w:rsidRPr="00F17312" w:rsidRDefault="004D4F81" w:rsidP="004D4F81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>: NRM fragment for RRMPolicyRatio</w:t>
      </w:r>
    </w:p>
    <w:bookmarkStart w:id="17" w:name="_MON_1749293272"/>
    <w:bookmarkEnd w:id="17"/>
    <w:p w:rsidR="004D4F81" w:rsidRDefault="004D4F81" w:rsidP="004D4F81">
      <w:pPr>
        <w:pStyle w:val="TH"/>
      </w:pPr>
      <w:r>
        <w:object w:dxaOrig="9026" w:dyaOrig="4381">
          <v:shape id="_x0000_i1032" type="#_x0000_t75" style="width:450.75pt;height:217.9pt" o:ole="">
            <v:imagedata r:id="rId29" o:title=""/>
          </v:shape>
          <o:OLEObject Type="Embed" ProgID="Word.Document.12" ShapeID="_x0000_i1032" DrawAspect="Content" ObjectID="_1767196161" r:id="rId30">
            <o:FieldCodes>\s</o:FieldCodes>
          </o:OLEObject>
        </w:object>
      </w:r>
    </w:p>
    <w:p w:rsidR="004D4F81" w:rsidRDefault="004D4F81" w:rsidP="004D4F81">
      <w:pPr>
        <w:pStyle w:val="TF"/>
      </w:pPr>
      <w:r>
        <w:t>Figure 4.2.1.1-7: NRM fragment to support RIM</w:t>
      </w:r>
    </w:p>
    <w:p w:rsidR="004D4F81" w:rsidRDefault="004D4F81" w:rsidP="004D4F81">
      <w:pPr>
        <w:rPr>
          <w:color w:val="000000"/>
        </w:rPr>
      </w:pPr>
    </w:p>
    <w:p w:rsidR="004D4F81" w:rsidRDefault="004D4F81" w:rsidP="004D4F81">
      <w:pPr>
        <w:pStyle w:val="TF"/>
      </w:pPr>
    </w:p>
    <w:bookmarkStart w:id="18" w:name="_MON_1766492653"/>
    <w:bookmarkEnd w:id="18"/>
    <w:p w:rsidR="004D4F81" w:rsidRPr="00F17312" w:rsidRDefault="004D4F81" w:rsidP="004D4F81">
      <w:pPr>
        <w:pStyle w:val="TH"/>
      </w:pPr>
      <w:r>
        <w:object w:dxaOrig="9030" w:dyaOrig="4051">
          <v:shape id="_x0000_i1033" type="#_x0000_t75" style="width:451.9pt;height:203.25pt" o:ole="">
            <v:imagedata r:id="rId31" o:title=""/>
          </v:shape>
          <o:OLEObject Type="Embed" ProgID="Word.Document.12" ShapeID="_x0000_i1033" DrawAspect="Content" ObjectID="_1767196162" r:id="rId32">
            <o:FieldCodes>\s</o:FieldCodes>
          </o:OLEObject>
        </w:object>
      </w:r>
    </w:p>
    <w:p w:rsidR="004D4F81" w:rsidRDefault="004D4F81" w:rsidP="004D4F81">
      <w:pPr>
        <w:pStyle w:val="TF"/>
      </w:pPr>
      <w:r>
        <w:t>Figure 4.2.1.1-8: NRM fragment for pre-configured 5QIs in NG-RAN</w:t>
      </w:r>
    </w:p>
    <w:p w:rsidR="004D4F81" w:rsidRDefault="004D4F81" w:rsidP="004D4F81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19" w:name="_MON_1684897583"/>
    <w:bookmarkEnd w:id="19"/>
    <w:p w:rsidR="004D4F81" w:rsidRDefault="004D4F81" w:rsidP="004D4F81">
      <w:pPr>
        <w:pStyle w:val="TH"/>
      </w:pPr>
      <w:r>
        <w:object w:dxaOrig="2759" w:dyaOrig="2235">
          <v:shape id="_x0000_i1034" type="#_x0000_t75" style="width:136.5pt;height:109.5pt" o:ole="">
            <v:imagedata r:id="rId33" o:title=""/>
          </v:shape>
          <o:OLEObject Type="Embed" ProgID="Word.Picture.8" ShapeID="_x0000_i1034" DrawAspect="Content" ObjectID="_1767196163" r:id="rId34"/>
        </w:object>
      </w:r>
    </w:p>
    <w:p w:rsidR="004D4F81" w:rsidRDefault="004D4F81" w:rsidP="004D4F81">
      <w:pPr>
        <w:pStyle w:val="TF"/>
      </w:pPr>
      <w:r>
        <w:t>Figure 4.2.1.1-9: NRM fragment for DANR Management</w:t>
      </w:r>
    </w:p>
    <w:bookmarkStart w:id="20" w:name="_MON_1684897556"/>
    <w:bookmarkEnd w:id="20"/>
    <w:p w:rsidR="004D4F81" w:rsidRDefault="004D4F81" w:rsidP="004D4F81">
      <w:pPr>
        <w:pStyle w:val="TH"/>
      </w:pPr>
      <w:r>
        <w:object w:dxaOrig="6633" w:dyaOrig="2150">
          <v:shape id="_x0000_i1035" type="#_x0000_t75" style="width:334.15pt;height:108.4pt" o:ole="">
            <v:imagedata r:id="rId35" o:title=""/>
          </v:shape>
          <o:OLEObject Type="Embed" ProgID="Word.Picture.8" ShapeID="_x0000_i1035" DrawAspect="Content" ObjectID="_1767196164" r:id="rId36"/>
        </w:object>
      </w:r>
    </w:p>
    <w:p w:rsidR="004D4F81" w:rsidRDefault="004D4F81" w:rsidP="004D4F81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1" w:name="_MON_1684897528"/>
    <w:bookmarkEnd w:id="21"/>
    <w:p w:rsidR="004D4F81" w:rsidRDefault="004D4F81" w:rsidP="004D4F81">
      <w:pPr>
        <w:pStyle w:val="TH"/>
      </w:pPr>
      <w:r>
        <w:object w:dxaOrig="6493" w:dyaOrig="2188">
          <v:shape id="_x0000_i1036" type="#_x0000_t75" style="width:324.75pt;height:109.5pt" o:ole="">
            <v:imagedata r:id="rId37" o:title=""/>
          </v:shape>
          <o:OLEObject Type="Embed" ProgID="Word.Picture.8" ShapeID="_x0000_i1036" DrawAspect="Content" ObjectID="_1767196165" r:id="rId38"/>
        </w:object>
      </w:r>
    </w:p>
    <w:p w:rsidR="004D4F81" w:rsidRDefault="004D4F81" w:rsidP="004D4F81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:rsidR="004D4F81" w:rsidRDefault="004D4F81" w:rsidP="004D4F81">
      <w:pPr>
        <w:pStyle w:val="TH"/>
      </w:pPr>
      <w:r>
        <w:object w:dxaOrig="5865" w:dyaOrig="1815">
          <v:shape id="_x0000_i1037" type="#_x0000_t75" style="width:294pt;height:91.15pt" o:ole="">
            <v:imagedata r:id="rId39" o:title=""/>
          </v:shape>
          <o:OLEObject Type="Embed" ProgID="Word.Picture.8" ShapeID="_x0000_i1037" DrawAspect="Content" ObjectID="_1767196166" r:id="rId40"/>
        </w:object>
      </w:r>
    </w:p>
    <w:p w:rsidR="004D4F81" w:rsidRDefault="004D4F81" w:rsidP="004D4F81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2" w:name="_MON_1684897464"/>
    <w:bookmarkEnd w:id="22"/>
    <w:p w:rsidR="004D4F81" w:rsidRDefault="004D4F81" w:rsidP="004D4F81">
      <w:pPr>
        <w:pStyle w:val="TH"/>
      </w:pPr>
      <w:r>
        <w:object w:dxaOrig="6194" w:dyaOrig="2114">
          <v:shape id="_x0000_i1038" type="#_x0000_t75" style="width:309pt;height:102.75pt" o:ole="">
            <v:imagedata r:id="rId41" o:title=""/>
          </v:shape>
          <o:OLEObject Type="Embed" ProgID="Word.Picture.8" ShapeID="_x0000_i1038" DrawAspect="Content" ObjectID="_1767196167" r:id="rId42"/>
        </w:object>
      </w:r>
    </w:p>
    <w:p w:rsidR="004D4F81" w:rsidRDefault="004D4F81" w:rsidP="004D4F81">
      <w:pPr>
        <w:pStyle w:val="TF"/>
      </w:pPr>
      <w:r>
        <w:t>Figure 4.2.1.1-13: NRM fragment for DPCI Management</w:t>
      </w:r>
    </w:p>
    <w:bookmarkStart w:id="23" w:name="_MON_1684897387"/>
    <w:bookmarkEnd w:id="23"/>
    <w:p w:rsidR="004D4F81" w:rsidRDefault="004D4F81" w:rsidP="004D4F81">
      <w:pPr>
        <w:pStyle w:val="TH"/>
      </w:pPr>
      <w:r>
        <w:object w:dxaOrig="5445" w:dyaOrig="2235">
          <v:shape id="_x0000_i1039" type="#_x0000_t75" style="width:273pt;height:109.5pt" o:ole="">
            <v:imagedata r:id="rId43" o:title=""/>
          </v:shape>
          <o:OLEObject Type="Embed" ProgID="Word.Picture.8" ShapeID="_x0000_i1039" DrawAspect="Content" ObjectID="_1767196168" r:id="rId44"/>
        </w:object>
      </w:r>
    </w:p>
    <w:p w:rsidR="004D4F81" w:rsidRDefault="004D4F81" w:rsidP="004D4F81">
      <w:pPr>
        <w:pStyle w:val="TH"/>
      </w:pPr>
      <w:r>
        <w:t>Figure 4.2.1.1-14: NRM fragment for CES Management</w:t>
      </w:r>
    </w:p>
    <w:bookmarkStart w:id="24" w:name="_MON_1684549432"/>
    <w:bookmarkEnd w:id="24"/>
    <w:p w:rsidR="004D4F81" w:rsidRDefault="004D4F81" w:rsidP="004D4F81">
      <w:pPr>
        <w:pStyle w:val="TH"/>
      </w:pPr>
      <w:r>
        <w:object w:dxaOrig="5505" w:dyaOrig="2189">
          <v:shape id="_x0000_i1040" type="#_x0000_t75" style="width:273.4pt;height:108.75pt" o:ole="">
            <v:imagedata r:id="rId45" o:title=""/>
          </v:shape>
          <o:OLEObject Type="Embed" ProgID="Word.Picture.8" ShapeID="_x0000_i1040" DrawAspect="Content" ObjectID="_1767196169" r:id="rId46"/>
        </w:object>
      </w:r>
    </w:p>
    <w:p w:rsidR="004D4F81" w:rsidRDefault="004D4F81" w:rsidP="004D4F81">
      <w:pPr>
        <w:pStyle w:val="TF"/>
      </w:pPr>
      <w:r>
        <w:t>Figure 4.2.1.1-15: NRM fragment for CPCI Management</w:t>
      </w:r>
    </w:p>
    <w:p w:rsidR="004D4F81" w:rsidRDefault="004D4F81" w:rsidP="004D4F81">
      <w:pPr>
        <w:rPr>
          <w:color w:val="000000"/>
        </w:rPr>
      </w:pPr>
    </w:p>
    <w:p w:rsidR="004D4F81" w:rsidRPr="00F17312" w:rsidRDefault="004D4F81" w:rsidP="004D4F81">
      <w:pPr>
        <w:pStyle w:val="TH"/>
      </w:pPr>
    </w:p>
    <w:bookmarkStart w:id="25" w:name="_MON_1766492692"/>
    <w:bookmarkEnd w:id="25"/>
    <w:p w:rsidR="004D4F81" w:rsidRPr="00F17312" w:rsidRDefault="004D4F81" w:rsidP="004D4F81">
      <w:pPr>
        <w:pStyle w:val="TH"/>
      </w:pPr>
      <w:r>
        <w:object w:dxaOrig="9026" w:dyaOrig="4861">
          <v:shape id="_x0000_i1041" type="#_x0000_t75" style="width:452.25pt;height:242.25pt" o:ole="">
            <v:imagedata r:id="rId47" o:title=""/>
          </v:shape>
          <o:OLEObject Type="Embed" ProgID="Word.Document.12" ShapeID="_x0000_i1041" DrawAspect="Content" ObjectID="_1767196170" r:id="rId48">
            <o:FieldCodes>\s</o:FieldCodes>
          </o:OLEObject>
        </w:object>
      </w:r>
    </w:p>
    <w:p w:rsidR="004D4F81" w:rsidRDefault="004D4F81" w:rsidP="004D4F81">
      <w:pPr>
        <w:pStyle w:val="TF"/>
      </w:pPr>
      <w:r>
        <w:t>Figure 4.2.1.1-16: NRM fragment for dynamically assigned 5QIs in NG-RAN</w:t>
      </w:r>
    </w:p>
    <w:p w:rsidR="004D4F81" w:rsidRDefault="004D4F81" w:rsidP="004D4F81">
      <w:pPr>
        <w:pStyle w:val="TH"/>
      </w:pPr>
    </w:p>
    <w:p w:rsidR="004D4F81" w:rsidRPr="00597072" w:rsidRDefault="004D4F81" w:rsidP="004D4F81">
      <w:pPr>
        <w:pStyle w:val="TH"/>
      </w:pPr>
      <w:r>
        <w:rPr>
          <w:noProof/>
        </w:rPr>
        <w:drawing>
          <wp:inline distT="0" distB="0" distL="0" distR="0" wp14:anchorId="00591DF0" wp14:editId="75DE2ABE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F81" w:rsidRPr="00597072" w:rsidRDefault="004D4F81" w:rsidP="004D4F81">
      <w:pPr>
        <w:pStyle w:val="TF"/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:rsidR="004D4F81" w:rsidRDefault="004D4F81" w:rsidP="004D4F8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>
          <v:shape id="_x0000_i1042" type="#_x0000_t75" style="width:452.25pt;height:52.15pt" o:ole="">
            <v:imagedata r:id="rId50" o:title=""/>
          </v:shape>
          <o:OLEObject Type="Embed" ProgID="Word.Document.12" ShapeID="_x0000_i1042" DrawAspect="Content" ObjectID="_1767196171" r:id="rId51">
            <o:FieldCodes>\s</o:FieldCodes>
          </o:OLEObject>
        </w:object>
      </w:r>
    </w:p>
    <w:p w:rsidR="004D4F81" w:rsidRDefault="004D4F81" w:rsidP="004D4F81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:rsidR="004D4F81" w:rsidRDefault="004D4F81" w:rsidP="004D4F81">
      <w:pPr>
        <w:pStyle w:val="TF"/>
      </w:pPr>
    </w:p>
    <w:p w:rsidR="004D4F81" w:rsidRDefault="004D4F81" w:rsidP="004D4F81">
      <w:pPr>
        <w:pStyle w:val="TH"/>
        <w:rPr>
          <w:noProof/>
        </w:rPr>
      </w:pPr>
      <w:r>
        <w:object w:dxaOrig="8305" w:dyaOrig="2832">
          <v:shape id="_x0000_i1043" type="#_x0000_t75" style="width:334.9pt;height:115.9pt" o:ole="">
            <v:imagedata r:id="rId52" o:title=""/>
          </v:shape>
          <o:OLEObject Type="Embed" ProgID="Visio.Drawing.15" ShapeID="_x0000_i1043" DrawAspect="Content" ObjectID="_1767196172" r:id="rId53"/>
        </w:object>
      </w:r>
    </w:p>
    <w:p w:rsidR="004D4F81" w:rsidRDefault="004D4F81" w:rsidP="004D4F81">
      <w:pPr>
        <w:pStyle w:val="TF"/>
      </w:pPr>
      <w:r>
        <w:t>Figure 4.2.1.1-19: NRM fragment for DLBO Management</w:t>
      </w:r>
    </w:p>
    <w:bookmarkStart w:id="26" w:name="_MON_1749293329"/>
    <w:bookmarkEnd w:id="26"/>
    <w:p w:rsidR="004D4F81" w:rsidRDefault="004D4F81" w:rsidP="004D4F8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>
          <v:shape id="_x0000_i1044" type="#_x0000_t75" style="width:451.9pt;height:179.25pt" o:ole="">
            <v:imagedata r:id="rId54" o:title=""/>
          </v:shape>
          <o:OLEObject Type="Embed" ProgID="Word.Document.12" ShapeID="_x0000_i1044" DrawAspect="Content" ObjectID="_1767196173" r:id="rId55">
            <o:FieldCodes>\s</o:FieldCodes>
          </o:OLEObject>
        </w:object>
      </w:r>
    </w:p>
    <w:p w:rsidR="004D4F81" w:rsidRDefault="004D4F81" w:rsidP="004D4F81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:rsidR="004D4F81" w:rsidRDefault="004D4F81" w:rsidP="004D4F81">
      <w:pPr>
        <w:pStyle w:val="TH"/>
      </w:pPr>
      <w:bookmarkStart w:id="27" w:name="_Toc59182426"/>
      <w:bookmarkStart w:id="28" w:name="_Toc59183892"/>
      <w:bookmarkStart w:id="29" w:name="_Toc59194827"/>
      <w:bookmarkStart w:id="30" w:name="_Toc59439253"/>
      <w:bookmarkStart w:id="31" w:name="_Toc67989676"/>
      <w:r w:rsidRPr="008A3E04">
        <w:rPr>
          <w:noProof/>
        </w:rPr>
        <w:drawing>
          <wp:inline distT="0" distB="0" distL="0" distR="0" wp14:anchorId="671AC1D2" wp14:editId="088A74D4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F81" w:rsidRDefault="004D4F81" w:rsidP="004D4F81">
      <w:pPr>
        <w:pStyle w:val="TF"/>
        <w:rPr>
          <w:ins w:id="32" w:author="Huawei" w:date="2024-01-17T09:44:00Z"/>
        </w:rPr>
      </w:pPr>
      <w:r>
        <w:t>Figure 4.2.1.1-21: NRM fragment to support NTN management</w:t>
      </w:r>
    </w:p>
    <w:p w:rsidR="004D4F81" w:rsidRDefault="004D4F81" w:rsidP="004D4F81">
      <w:pPr>
        <w:pStyle w:val="TF"/>
        <w:rPr>
          <w:ins w:id="33" w:author="Huawei" w:date="2024-01-17T09:44:00Z"/>
        </w:rPr>
      </w:pPr>
      <w:ins w:id="34" w:author="Huawei" w:date="2024-01-17T09:52:00Z">
        <w:r>
          <w:rPr>
            <w:noProof/>
          </w:rPr>
          <w:drawing>
            <wp:inline distT="0" distB="0" distL="0" distR="0" wp14:anchorId="6DDAD935" wp14:editId="4979E261">
              <wp:extent cx="3942080" cy="2201525"/>
              <wp:effectExtent l="0" t="0" r="1270" b="889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55397" cy="220896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4D4F81" w:rsidRDefault="004D4F81" w:rsidP="004D4F81">
      <w:pPr>
        <w:pStyle w:val="TF"/>
        <w:rPr>
          <w:lang w:eastAsia="zh-CN"/>
        </w:rPr>
      </w:pPr>
      <w:ins w:id="35" w:author="Huawei" w:date="2024-01-17T09:44:00Z">
        <w:r>
          <w:rPr>
            <w:rFonts w:hint="eastAsia"/>
            <w:lang w:eastAsia="zh-CN"/>
          </w:rPr>
          <w:t>F</w:t>
        </w:r>
        <w:r>
          <w:rPr>
            <w:lang w:eastAsia="zh-CN"/>
          </w:rPr>
          <w:t>igure 4.2.1.1-X: N</w:t>
        </w:r>
      </w:ins>
      <w:ins w:id="36" w:author="Huawei" w:date="2024-01-17T09:45:00Z">
        <w:r>
          <w:rPr>
            <w:lang w:eastAsia="zh-CN"/>
          </w:rPr>
          <w:t>RM fragment for ExternalGNBCUUPFunction and ExternalGNBDUFunction</w:t>
        </w:r>
      </w:ins>
    </w:p>
    <w:p w:rsidR="004D4F81" w:rsidRDefault="004D4F81" w:rsidP="004D4F81">
      <w:pPr>
        <w:pStyle w:val="40"/>
      </w:pPr>
      <w:r>
        <w:t>4.2.1.2</w:t>
      </w:r>
      <w:r>
        <w:tab/>
        <w:t>Inheritance</w:t>
      </w:r>
      <w:bookmarkEnd w:id="27"/>
      <w:bookmarkEnd w:id="28"/>
      <w:bookmarkEnd w:id="29"/>
      <w:bookmarkEnd w:id="30"/>
      <w:bookmarkEnd w:id="31"/>
    </w:p>
    <w:p w:rsidR="004D4F81" w:rsidRPr="00DB7A81" w:rsidRDefault="004D4F81" w:rsidP="004D4F81">
      <w:r>
        <w:t>This clause depicts the inheritance relationships.</w:t>
      </w:r>
    </w:p>
    <w:p w:rsidR="004D4F81" w:rsidRDefault="004D4F81" w:rsidP="004D4F81">
      <w:pPr>
        <w:pStyle w:val="TH"/>
      </w:pPr>
      <w:r>
        <w:rPr>
          <w:noProof/>
        </w:rPr>
        <w:lastRenderedPageBreak/>
        <w:drawing>
          <wp:inline distT="0" distB="0" distL="0" distR="0" wp14:anchorId="42B08CD5" wp14:editId="0A179A7A">
            <wp:extent cx="5433306" cy="3753921"/>
            <wp:effectExtent l="0" t="0" r="0" b="0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3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428" cy="375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F81" w:rsidRPr="00DE0641" w:rsidRDefault="004D4F81" w:rsidP="004D4F81">
      <w:pPr>
        <w:pStyle w:val="TH"/>
      </w:pPr>
      <w:r>
        <w:t xml:space="preserve">Figure 4.2.1.2-1: NR NRM </w:t>
      </w:r>
      <w:r w:rsidRPr="00D51DA3">
        <w:rPr>
          <w:noProof/>
        </w:rPr>
        <w:t>fragment</w:t>
      </w:r>
      <w:r w:rsidRPr="00F53E22">
        <w:rPr>
          <w:rFonts w:eastAsia="宋体"/>
        </w:rPr>
        <w:t xml:space="preserve"> </w:t>
      </w:r>
      <w:r>
        <w:rPr>
          <w:rFonts w:eastAsia="宋体"/>
        </w:rPr>
        <w:t>in all deployment scenarios</w:t>
      </w:r>
    </w:p>
    <w:p w:rsidR="004D4F81" w:rsidRDefault="004D4F81" w:rsidP="004D4F81">
      <w:pPr>
        <w:pStyle w:val="TH"/>
      </w:pPr>
      <w:r>
        <w:rPr>
          <w:noProof/>
        </w:rPr>
        <w:drawing>
          <wp:inline distT="0" distB="0" distL="0" distR="0" wp14:anchorId="468DFEA8" wp14:editId="506F3FAF">
            <wp:extent cx="5403809" cy="2853060"/>
            <wp:effectExtent l="0" t="0" r="0" b="4445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4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023" cy="285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F81" w:rsidRDefault="004D4F81" w:rsidP="004D4F81">
      <w:pPr>
        <w:pStyle w:val="TH"/>
      </w:pPr>
      <w:r>
        <w:t xml:space="preserve">Figure 4.2.1.2-2: </w:t>
      </w:r>
      <w:r>
        <w:rPr>
          <w:rFonts w:eastAsia="宋体"/>
        </w:rPr>
        <w:t>NRM fragment for EPs in all deployment scenarios</w:t>
      </w:r>
    </w:p>
    <w:p w:rsidR="004D4F81" w:rsidRDefault="004D4F81" w:rsidP="004D4F81">
      <w:pPr>
        <w:pStyle w:val="TF"/>
      </w:pPr>
    </w:p>
    <w:p w:rsidR="004D4F81" w:rsidRDefault="004D4F81" w:rsidP="004D4F81">
      <w:pPr>
        <w:pStyle w:val="TH"/>
      </w:pPr>
    </w:p>
    <w:p w:rsidR="004D4F81" w:rsidRDefault="004D4F81" w:rsidP="004D4F81">
      <w:pPr>
        <w:pStyle w:val="TH"/>
      </w:pPr>
      <w:r w:rsidRPr="00EF21D2">
        <w:rPr>
          <w:noProof/>
        </w:rPr>
        <w:drawing>
          <wp:inline distT="0" distB="0" distL="0" distR="0" wp14:anchorId="56EAEF72" wp14:editId="0DF0BE36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F81" w:rsidRDefault="004D4F81" w:rsidP="004D4F81">
      <w:pPr>
        <w:pStyle w:val="TF"/>
      </w:pPr>
      <w:r>
        <w:t>Figure 4.2.1.2-3:</w:t>
      </w:r>
      <w:r w:rsidRPr="00DA6B5B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NRNetwork, EUtraNetwork </w:t>
      </w:r>
    </w:p>
    <w:p w:rsidR="004D4F81" w:rsidRPr="00EF2B55" w:rsidRDefault="004D4F81" w:rsidP="004D4F81">
      <w:pPr>
        <w:pStyle w:val="TH"/>
      </w:pPr>
    </w:p>
    <w:p w:rsidR="004D4F81" w:rsidRPr="00E26FA8" w:rsidRDefault="004D4F81" w:rsidP="004D4F81">
      <w:pPr>
        <w:pStyle w:val="TF"/>
        <w:rPr>
          <w:b w:val="0"/>
          <w:bCs/>
        </w:rPr>
      </w:pPr>
      <w:r w:rsidRPr="00EF21D2">
        <w:object w:dxaOrig="9645" w:dyaOrig="2326">
          <v:shape id="_x0000_i1045" type="#_x0000_t75" style="width:482.65pt;height:116.25pt" o:ole="">
            <v:imagedata r:id="rId63" o:title=""/>
          </v:shape>
          <o:OLEObject Type="Embed" ProgID="Word.Document.8" ShapeID="_x0000_i1045" DrawAspect="Content" ObjectID="_1767196174" r:id="rId64">
            <o:FieldCodes>\s</o:FieldCodes>
          </o:OLEObject>
        </w:object>
      </w:r>
      <w:r w:rsidRPr="00EF2B55">
        <w:t xml:space="preserve"> </w:t>
      </w:r>
      <w:r>
        <w:t xml:space="preserve">Figure 4.2.1.2-4: NRM </w:t>
      </w:r>
      <w:r w:rsidRPr="00D51DA3">
        <w:rPr>
          <w:noProof/>
        </w:rPr>
        <w:t>fragment</w:t>
      </w:r>
      <w:r>
        <w:t xml:space="preserve"> for Beam,</w:t>
      </w:r>
      <w:r w:rsidRPr="008D20F7">
        <w:t xml:space="preserve"> CommonBeamformingFunction</w:t>
      </w:r>
    </w:p>
    <w:p w:rsidR="004D4F81" w:rsidRPr="00EF2B55" w:rsidRDefault="004D4F81" w:rsidP="004D4F81">
      <w:pPr>
        <w:pStyle w:val="TH"/>
      </w:pPr>
    </w:p>
    <w:p w:rsidR="004D4F81" w:rsidRDefault="004D4F81" w:rsidP="004D4F81">
      <w:pPr>
        <w:pStyle w:val="TF"/>
      </w:pPr>
      <w:r w:rsidRPr="00EF21D2">
        <w:object w:dxaOrig="9026" w:dyaOrig="3120">
          <v:shape id="_x0000_i1046" type="#_x0000_t75" style="width:450.75pt;height:156pt" o:ole="">
            <v:imagedata r:id="rId65" o:title=""/>
          </v:shape>
          <o:OLEObject Type="Embed" ProgID="Word.Document.8" ShapeID="_x0000_i1046" DrawAspect="Content" ObjectID="_1767196175" r:id="rId66">
            <o:FieldCodes>\s</o:FieldCodes>
          </o:OLEObject>
        </w:object>
      </w:r>
      <w:r w:rsidRPr="00EF2B55">
        <w:t xml:space="preserve"> </w:t>
      </w:r>
      <w:r>
        <w:t xml:space="preserve">Figure 4.2.1.2-5: </w:t>
      </w:r>
      <w:r w:rsidRPr="00F17312">
        <w:t>NRM fragment for RRM Policies</w:t>
      </w:r>
    </w:p>
    <w:p w:rsidR="004D4F81" w:rsidRPr="00EF2B55" w:rsidRDefault="004D4F81" w:rsidP="004D4F81">
      <w:pPr>
        <w:pStyle w:val="TH"/>
      </w:pPr>
    </w:p>
    <w:p w:rsidR="004D4F81" w:rsidRPr="00EF2B55" w:rsidRDefault="004D4F81" w:rsidP="004D4F81">
      <w:pPr>
        <w:pStyle w:val="TH"/>
      </w:pPr>
      <w:r w:rsidRPr="00EF21D2">
        <w:rPr>
          <w:noProof/>
          <w:lang w:eastAsia="zh-CN"/>
        </w:rPr>
        <w:drawing>
          <wp:inline distT="0" distB="0" distL="0" distR="0" wp14:anchorId="67BDD044" wp14:editId="77EBB8CF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F81" w:rsidRDefault="004D4F81" w:rsidP="004D4F81">
      <w:pPr>
        <w:pStyle w:val="TF"/>
      </w:pPr>
      <w:r>
        <w:t>Figure 4.2.1.2-6: NRM fragment for NRFreqRelation, NRFrequency and NRCellRelation</w:t>
      </w:r>
    </w:p>
    <w:p w:rsidR="004D4F81" w:rsidRDefault="004D4F81" w:rsidP="004D4F81">
      <w:pPr>
        <w:pStyle w:val="TH"/>
      </w:pPr>
      <w:r>
        <w:object w:dxaOrig="9793" w:dyaOrig="5113">
          <v:shape id="_x0000_i1047" type="#_x0000_t75" style="width:424.9pt;height:220.9pt" o:ole="">
            <v:imagedata r:id="rId68" o:title=""/>
          </v:shape>
          <o:OLEObject Type="Embed" ProgID="Visio.Drawing.15" ShapeID="_x0000_i1047" DrawAspect="Content" ObjectID="_1767196176" r:id="rId69"/>
        </w:object>
      </w:r>
    </w:p>
    <w:p w:rsidR="004D4F81" w:rsidRDefault="004D4F81" w:rsidP="004D4F81">
      <w:pPr>
        <w:pStyle w:val="TH"/>
      </w:pPr>
      <w:r>
        <w:t>Figure 4.2.1.2-7: NRM fragment for C-SON, D-SON</w:t>
      </w:r>
    </w:p>
    <w:p w:rsidR="004D4F81" w:rsidRDefault="004D4F81" w:rsidP="004D4F81">
      <w:pPr>
        <w:pStyle w:val="TF"/>
      </w:pPr>
      <w:r>
        <w:object w:dxaOrig="4563" w:dyaOrig="2552">
          <v:shape id="_x0000_i1048" type="#_x0000_t75" style="width:226.5pt;height:126.4pt" o:ole="">
            <v:imagedata r:id="rId70" o:title=""/>
          </v:shape>
          <o:OLEObject Type="Embed" ProgID="Word.Picture.8" ShapeID="_x0000_i1048" DrawAspect="Content" ObjectID="_1767196177" r:id="rId71"/>
        </w:object>
      </w:r>
    </w:p>
    <w:p w:rsidR="004D4F81" w:rsidRDefault="004D4F81" w:rsidP="004D4F81">
      <w:pPr>
        <w:pStyle w:val="TF"/>
      </w:pPr>
      <w:r>
        <w:t>Figure 4.2.1.2-8: NRM fragment to support RIM</w:t>
      </w:r>
    </w:p>
    <w:p w:rsidR="004D4F81" w:rsidRDefault="004D4F81" w:rsidP="004D4F81">
      <w:pPr>
        <w:pStyle w:val="TH"/>
      </w:pPr>
      <w:r>
        <w:object w:dxaOrig="9026" w:dyaOrig="3247">
          <v:shape id="_x0000_i1049" type="#_x0000_t75" style="width:452.25pt;height:164.65pt" o:ole="">
            <v:imagedata r:id="rId72" o:title=""/>
          </v:shape>
          <o:OLEObject Type="Embed" ProgID="Word.Document.12" ShapeID="_x0000_i1049" DrawAspect="Content" ObjectID="_1767196178" r:id="rId73">
            <o:FieldCodes>\s</o:FieldCodes>
          </o:OLEObject>
        </w:object>
      </w:r>
    </w:p>
    <w:p w:rsidR="004D4F81" w:rsidRDefault="004D4F81" w:rsidP="004D4F81">
      <w:pPr>
        <w:pStyle w:val="TF"/>
      </w:pPr>
      <w:r>
        <w:t xml:space="preserve">Figure 4.2.1.2-9: </w:t>
      </w:r>
      <w:r w:rsidRPr="00EA7066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OperatorDU and NROperatorCellDU </w:t>
      </w:r>
    </w:p>
    <w:bookmarkStart w:id="37" w:name="_MON_1708523555"/>
    <w:bookmarkEnd w:id="37"/>
    <w:p w:rsidR="004D4F81" w:rsidRDefault="004D4F81" w:rsidP="004D4F8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11">
          <v:shape id="_x0000_i1050" type="#_x0000_t75" style="width:451.9pt;height:160.5pt" o:ole="">
            <v:imagedata r:id="rId74" o:title=""/>
          </v:shape>
          <o:OLEObject Type="Embed" ProgID="Word.Document.12" ShapeID="_x0000_i1050" DrawAspect="Content" ObjectID="_1767196179" r:id="rId75">
            <o:FieldCodes>\s</o:FieldCodes>
          </o:OLEObject>
        </w:object>
      </w:r>
    </w:p>
    <w:p w:rsidR="004D4F81" w:rsidRDefault="004D4F81" w:rsidP="004D4F81">
      <w:pPr>
        <w:pStyle w:val="TF"/>
      </w:pPr>
      <w:r>
        <w:t>Figure 4.2.1.2-</w:t>
      </w:r>
      <w:r>
        <w:rPr>
          <w:lang w:eastAsia="zh-CN"/>
        </w:rPr>
        <w:t>10</w:t>
      </w:r>
      <w:r>
        <w:t xml:space="preserve">: </w:t>
      </w:r>
      <w:r w:rsidRPr="00CA7EE7">
        <w:rPr>
          <w:lang w:val="fr-FR"/>
        </w:rPr>
        <w:t xml:space="preserve"> </w:t>
      </w:r>
      <w:r>
        <w:rPr>
          <w:lang w:val="fr-FR"/>
        </w:rPr>
        <w:t xml:space="preserve">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:rsidR="004D4F81" w:rsidRDefault="004D4F81" w:rsidP="004D4F81">
      <w:pPr>
        <w:pStyle w:val="TF"/>
      </w:pPr>
      <w:r w:rsidRPr="00F74448" w:rsidDel="00256900">
        <w:t xml:space="preserve"> </w:t>
      </w:r>
      <w:r w:rsidRPr="00C921C6">
        <w:rPr>
          <w:noProof/>
        </w:rPr>
        <w:drawing>
          <wp:inline distT="0" distB="0" distL="0" distR="0" wp14:anchorId="291DE3EC" wp14:editId="7ABD9EFC">
            <wp:extent cx="2981739" cy="1434033"/>
            <wp:effectExtent l="0" t="0" r="0" b="0"/>
            <wp:docPr id="12141968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96886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989438" cy="143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CFB" w:rsidRDefault="004D4F81" w:rsidP="004D4F81">
      <w:pPr>
        <w:pStyle w:val="TF"/>
      </w:pPr>
      <w:r>
        <w:t>Figure 4.2.1.2-11: Inheritance Hierarchy</w:t>
      </w:r>
    </w:p>
    <w:p w:rsidR="00D9768C" w:rsidRDefault="00D9768C" w:rsidP="00D9768C">
      <w:pPr>
        <w:pStyle w:val="aff"/>
      </w:pPr>
    </w:p>
    <w:p w:rsidR="00D9768C" w:rsidRPr="000725A4" w:rsidRDefault="00D9768C" w:rsidP="00D9768C">
      <w:pPr>
        <w:pStyle w:val="aff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4A0" w:firstRow="1" w:lastRow="0" w:firstColumn="1" w:lastColumn="0" w:noHBand="0" w:noVBand="1"/>
      </w:tblPr>
      <w:tblGrid>
        <w:gridCol w:w="9521"/>
      </w:tblGrid>
      <w:tr w:rsidR="00460DD8" w:rsidTr="00275FE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:rsidR="00460DD8" w:rsidRDefault="00460DD8" w:rsidP="00275FE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460DD8"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n</w:t>
            </w:r>
            <w:r w:rsidRPr="00460DD8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:rsidR="00E262FB" w:rsidRDefault="00E262FB" w:rsidP="00E262FB">
      <w:pPr>
        <w:jc w:val="center"/>
      </w:pPr>
      <w:r>
        <w:t xml:space="preserve">Forge MR link: </w:t>
      </w:r>
      <w:hyperlink r:id="rId77" w:history="1">
        <w:r>
          <w:rPr>
            <w:rStyle w:val="affff9"/>
            <w:lang w:val="en-US"/>
          </w:rPr>
          <w:t>https://forge.3gpp.org/rep/sa5/MnS/-/merge_requests/987</w:t>
        </w:r>
      </w:hyperlink>
      <w:r>
        <w:t xml:space="preserve"> at commit 819f9738ff53676786a38f771299791f729e2b48</w:t>
      </w:r>
    </w:p>
    <w:p w:rsidR="00E262FB" w:rsidRPr="00840331" w:rsidRDefault="00E262FB" w:rsidP="00E262FB"/>
    <w:p w:rsidR="00E262FB" w:rsidRDefault="00E262FB" w:rsidP="00E262F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:rsidR="00E262FB" w:rsidRPr="00A717EB" w:rsidRDefault="00E262FB" w:rsidP="00E262F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OpenAPI/TS28541_NrNrm.yaml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:rsidR="00E262FB" w:rsidRPr="008F7C23" w:rsidRDefault="00E262FB" w:rsidP="00E262F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727CB">
        <w:rPr>
          <w:rFonts w:ascii="Courier New" w:hAnsi="Courier New" w:cstheme="minorBidi"/>
          <w:sz w:val="16"/>
          <w:szCs w:val="22"/>
          <w:lang w:val="en-US"/>
        </w:rPr>
        <w:t>&lt;CODE BEGINS&gt;</w:t>
      </w:r>
    </w:p>
    <w:p w:rsidR="00E262FB" w:rsidRDefault="00E262FB" w:rsidP="00E262FB">
      <w:pPr>
        <w:pStyle w:val="PL"/>
      </w:pPr>
      <w:r>
        <w:t>openapi: 3.0.1</w:t>
      </w:r>
    </w:p>
    <w:p w:rsidR="00E262FB" w:rsidRDefault="00E262FB" w:rsidP="00E262FB">
      <w:pPr>
        <w:pStyle w:val="PL"/>
      </w:pPr>
      <w:r>
        <w:t>info:</w:t>
      </w:r>
    </w:p>
    <w:p w:rsidR="00E262FB" w:rsidRDefault="00E262FB" w:rsidP="00E262FB">
      <w:pPr>
        <w:pStyle w:val="PL"/>
      </w:pPr>
      <w:r>
        <w:t xml:space="preserve">  title: NR NRM</w:t>
      </w:r>
    </w:p>
    <w:p w:rsidR="00E262FB" w:rsidRDefault="00E262FB" w:rsidP="00E262FB">
      <w:pPr>
        <w:pStyle w:val="PL"/>
      </w:pPr>
      <w:r>
        <w:t xml:space="preserve">  version: 18.6.0</w:t>
      </w:r>
    </w:p>
    <w:p w:rsidR="00E262FB" w:rsidRDefault="00E262FB" w:rsidP="00E262FB">
      <w:pPr>
        <w:pStyle w:val="PL"/>
      </w:pPr>
      <w:r>
        <w:t xml:space="preserve">  description: &gt;-</w:t>
      </w:r>
    </w:p>
    <w:p w:rsidR="00E262FB" w:rsidRDefault="00E262FB" w:rsidP="00E262FB">
      <w:pPr>
        <w:pStyle w:val="PL"/>
      </w:pPr>
      <w:r>
        <w:t xml:space="preserve">    OAS 3.0.1 specification of the NR NRM</w:t>
      </w:r>
    </w:p>
    <w:p w:rsidR="00E262FB" w:rsidRDefault="00E262FB" w:rsidP="00E262FB">
      <w:pPr>
        <w:pStyle w:val="PL"/>
      </w:pPr>
      <w:r>
        <w:t xml:space="preserve">    © 2023, 3GPP Organizational Partners (ARIB, ATIS, CCSA, ETSI, TSDSI, TTA, TTC).</w:t>
      </w:r>
    </w:p>
    <w:p w:rsidR="00E262FB" w:rsidRDefault="00E262FB" w:rsidP="00E262FB">
      <w:pPr>
        <w:pStyle w:val="PL"/>
      </w:pPr>
      <w:r>
        <w:t xml:space="preserve">    All rights reserved.</w:t>
      </w:r>
    </w:p>
    <w:p w:rsidR="00E262FB" w:rsidRDefault="00E262FB" w:rsidP="00E262FB">
      <w:pPr>
        <w:pStyle w:val="PL"/>
      </w:pPr>
      <w:r>
        <w:t>externalDocs:</w:t>
      </w:r>
    </w:p>
    <w:p w:rsidR="00E262FB" w:rsidRDefault="00E262FB" w:rsidP="00E262FB">
      <w:pPr>
        <w:pStyle w:val="PL"/>
      </w:pPr>
      <w:r>
        <w:t xml:space="preserve">  description: 3GPP TS 28.541; 5G NRM, NR NRM</w:t>
      </w:r>
    </w:p>
    <w:p w:rsidR="00E262FB" w:rsidRDefault="00E262FB" w:rsidP="00E262FB">
      <w:pPr>
        <w:pStyle w:val="PL"/>
      </w:pPr>
      <w:r>
        <w:t xml:space="preserve">  url: http://www.3gpp.org/ftp/Specs/archive/28_series/28.541/</w:t>
      </w:r>
    </w:p>
    <w:p w:rsidR="00E262FB" w:rsidRDefault="00E262FB" w:rsidP="00E262FB">
      <w:pPr>
        <w:pStyle w:val="PL"/>
      </w:pPr>
      <w:r>
        <w:t>paths: {}</w:t>
      </w:r>
    </w:p>
    <w:p w:rsidR="00E262FB" w:rsidRDefault="00E262FB" w:rsidP="00E262FB">
      <w:pPr>
        <w:pStyle w:val="PL"/>
      </w:pPr>
      <w:r>
        <w:t>components:</w:t>
      </w:r>
    </w:p>
    <w:p w:rsidR="00E262FB" w:rsidRDefault="00E262FB" w:rsidP="00E262FB">
      <w:pPr>
        <w:pStyle w:val="PL"/>
      </w:pPr>
      <w:r>
        <w:t xml:space="preserve">  schemas: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>#-------- Definition of types-----------------------------------------------------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GnbId: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0</w:t>
      </w:r>
    </w:p>
    <w:p w:rsidR="00E262FB" w:rsidRDefault="00E262FB" w:rsidP="00E262FB">
      <w:pPr>
        <w:pStyle w:val="PL"/>
      </w:pPr>
      <w:r>
        <w:t xml:space="preserve">      maximum: 4294967295</w:t>
      </w:r>
    </w:p>
    <w:p w:rsidR="00E262FB" w:rsidRDefault="00E262FB" w:rsidP="00E262FB">
      <w:pPr>
        <w:pStyle w:val="PL"/>
      </w:pPr>
      <w:r>
        <w:lastRenderedPageBreak/>
        <w:t xml:space="preserve">    GnbIdLength: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22</w:t>
      </w:r>
    </w:p>
    <w:p w:rsidR="00E262FB" w:rsidRDefault="00E262FB" w:rsidP="00E262FB">
      <w:pPr>
        <w:pStyle w:val="PL"/>
      </w:pPr>
      <w:r>
        <w:t xml:space="preserve">      maximum: 32</w:t>
      </w:r>
    </w:p>
    <w:p w:rsidR="00E262FB" w:rsidRDefault="00E262FB" w:rsidP="00E262FB">
      <w:pPr>
        <w:pStyle w:val="PL"/>
      </w:pPr>
      <w:r>
        <w:t xml:space="preserve">    GnbName: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  maxLength: 150</w:t>
      </w:r>
    </w:p>
    <w:p w:rsidR="00E262FB" w:rsidRDefault="00E262FB" w:rsidP="00E262FB">
      <w:pPr>
        <w:pStyle w:val="PL"/>
      </w:pPr>
      <w:r>
        <w:t xml:space="preserve">    GnbDuId: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0</w:t>
      </w:r>
    </w:p>
    <w:p w:rsidR="00E262FB" w:rsidRDefault="00E262FB" w:rsidP="00E262FB">
      <w:pPr>
        <w:pStyle w:val="PL"/>
      </w:pPr>
      <w:r>
        <w:t xml:space="preserve">      maximum: 68719476735</w:t>
      </w:r>
    </w:p>
    <w:p w:rsidR="00E262FB" w:rsidRDefault="00E262FB" w:rsidP="00E262FB">
      <w:pPr>
        <w:pStyle w:val="PL"/>
      </w:pPr>
      <w:r>
        <w:t xml:space="preserve">    GnbCuUpId: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0</w:t>
      </w:r>
    </w:p>
    <w:p w:rsidR="00E262FB" w:rsidRDefault="00E262FB" w:rsidP="00E262FB">
      <w:pPr>
        <w:pStyle w:val="PL"/>
      </w:pPr>
      <w:r>
        <w:t xml:space="preserve">      maximum: 68719476735</w:t>
      </w:r>
    </w:p>
    <w:p w:rsidR="00E262FB" w:rsidRDefault="00E262FB" w:rsidP="00E262FB">
      <w:pPr>
        <w:pStyle w:val="PL"/>
        <w:rPr>
          <w:del w:id="38" w:author="ruiyue"/>
        </w:rPr>
      </w:pPr>
    </w:p>
    <w:p w:rsidR="00E262FB" w:rsidRDefault="00E262FB" w:rsidP="00E262FB">
      <w:pPr>
        <w:pStyle w:val="PL"/>
      </w:pPr>
      <w:r>
        <w:t xml:space="preserve">    Sst: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0</w:t>
      </w:r>
    </w:p>
    <w:p w:rsidR="00E262FB" w:rsidRDefault="00E262FB" w:rsidP="00E262FB">
      <w:pPr>
        <w:pStyle w:val="PL"/>
      </w:pPr>
      <w:r>
        <w:t xml:space="preserve">      maximum: 255</w:t>
      </w:r>
    </w:p>
    <w:p w:rsidR="00E262FB" w:rsidRDefault="00E262FB" w:rsidP="00E262FB">
      <w:pPr>
        <w:pStyle w:val="PL"/>
      </w:pPr>
      <w:r>
        <w:t xml:space="preserve">    Snssai: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sst:</w:t>
      </w:r>
    </w:p>
    <w:p w:rsidR="00E262FB" w:rsidRDefault="00E262FB" w:rsidP="00E262FB">
      <w:pPr>
        <w:pStyle w:val="PL"/>
      </w:pPr>
      <w:r>
        <w:t xml:space="preserve">          $ref: '#/components/schemas/Sst'</w:t>
      </w:r>
    </w:p>
    <w:p w:rsidR="00E262FB" w:rsidRDefault="00E262FB" w:rsidP="00E262FB">
      <w:pPr>
        <w:pStyle w:val="PL"/>
      </w:pPr>
      <w:r>
        <w:t xml:space="preserve">        sd: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  pattern: '^[A-Fa-f0-</w:t>
      </w:r>
      <w:proofErr w:type="gramStart"/>
      <w:r>
        <w:t>9]{</w:t>
      </w:r>
      <w:proofErr w:type="gramEnd"/>
      <w:r>
        <w:t>6}$'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PlmnIdList: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'TS28623_ComDefs.yaml#/components/schemas/PlmnId'</w:t>
      </w:r>
    </w:p>
    <w:p w:rsidR="00E262FB" w:rsidRDefault="00E262FB" w:rsidP="00E262FB">
      <w:pPr>
        <w:pStyle w:val="PL"/>
      </w:pPr>
      <w:r>
        <w:t xml:space="preserve">    PlmnInfo: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plmnId:</w:t>
      </w:r>
    </w:p>
    <w:p w:rsidR="00E262FB" w:rsidRDefault="00E262FB" w:rsidP="00E262FB">
      <w:pPr>
        <w:pStyle w:val="PL"/>
      </w:pPr>
      <w:r>
        <w:t xml:space="preserve">          $ref: 'TS28623_ComDefs.yaml#/components/schemas/PlmnId'</w:t>
      </w:r>
    </w:p>
    <w:p w:rsidR="00E262FB" w:rsidRDefault="00E262FB" w:rsidP="00E262FB">
      <w:pPr>
        <w:pStyle w:val="PL"/>
      </w:pPr>
      <w:r>
        <w:t xml:space="preserve">        snssai:</w:t>
      </w:r>
    </w:p>
    <w:p w:rsidR="00E262FB" w:rsidRDefault="00E262FB" w:rsidP="00E262FB">
      <w:pPr>
        <w:pStyle w:val="PL"/>
      </w:pPr>
      <w:r>
        <w:t xml:space="preserve">          $ref: '#/components/schemas/Snssai'</w:t>
      </w:r>
    </w:p>
    <w:p w:rsidR="00E262FB" w:rsidRDefault="00E262FB" w:rsidP="00E262FB">
      <w:pPr>
        <w:pStyle w:val="PL"/>
      </w:pPr>
      <w:r>
        <w:t xml:space="preserve">    PlmnInfoList: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'#/components/schemas/PlmnInfo'</w:t>
      </w:r>
    </w:p>
    <w:p w:rsidR="00E262FB" w:rsidRDefault="00E262FB" w:rsidP="00E262FB">
      <w:pPr>
        <w:pStyle w:val="PL"/>
      </w:pPr>
      <w:r>
        <w:t xml:space="preserve">    cagId: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nid: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NpnIdentity: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oneOf:</w:t>
      </w:r>
    </w:p>
    <w:p w:rsidR="00E262FB" w:rsidRDefault="00E262FB" w:rsidP="00E262FB">
      <w:pPr>
        <w:pStyle w:val="PL"/>
      </w:pPr>
      <w:r>
        <w:t xml:space="preserve">        - required: [ plmnId, </w:t>
      </w:r>
      <w:proofErr w:type="gramStart"/>
      <w:r>
        <w:t>cagidList ]</w:t>
      </w:r>
      <w:proofErr w:type="gramEnd"/>
    </w:p>
    <w:p w:rsidR="00E262FB" w:rsidRDefault="00E262FB" w:rsidP="00E262FB">
      <w:pPr>
        <w:pStyle w:val="PL"/>
      </w:pPr>
      <w:r>
        <w:t xml:space="preserve">        - required: [ plmnId, </w:t>
      </w:r>
      <w:proofErr w:type="gramStart"/>
      <w:r>
        <w:t>nidList ]</w:t>
      </w:r>
      <w:proofErr w:type="gramEnd"/>
      <w:r>
        <w:t xml:space="preserve">       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plmnId:</w:t>
      </w:r>
    </w:p>
    <w:p w:rsidR="00E262FB" w:rsidRDefault="00E262FB" w:rsidP="00E262FB">
      <w:pPr>
        <w:pStyle w:val="PL"/>
      </w:pPr>
      <w:r>
        <w:t xml:space="preserve">          $ref: 'TS28623_ComDefs.yaml#/components/schemas/PlmnId'</w:t>
      </w:r>
    </w:p>
    <w:p w:rsidR="00E262FB" w:rsidRDefault="00E262FB" w:rsidP="00E262FB">
      <w:pPr>
        <w:pStyle w:val="PL"/>
      </w:pPr>
      <w:r>
        <w:t xml:space="preserve">        cagidList:</w:t>
      </w:r>
    </w:p>
    <w:p w:rsidR="00E262FB" w:rsidRDefault="00E262FB" w:rsidP="00E262FB">
      <w:pPr>
        <w:pStyle w:val="PL"/>
      </w:pPr>
      <w:r>
        <w:t xml:space="preserve">          type: array</w:t>
      </w:r>
    </w:p>
    <w:p w:rsidR="00E262FB" w:rsidRDefault="00E262FB" w:rsidP="00E262FB">
      <w:pPr>
        <w:pStyle w:val="PL"/>
      </w:pPr>
      <w:r>
        <w:t xml:space="preserve">          items:</w:t>
      </w:r>
    </w:p>
    <w:p w:rsidR="00E262FB" w:rsidRDefault="00E262FB" w:rsidP="00E262FB">
      <w:pPr>
        <w:pStyle w:val="PL"/>
      </w:pPr>
      <w:r>
        <w:t xml:space="preserve">            $ref: '#/components/schemas/cagId'</w:t>
      </w:r>
    </w:p>
    <w:p w:rsidR="00E262FB" w:rsidRDefault="00E262FB" w:rsidP="00E262FB">
      <w:pPr>
        <w:pStyle w:val="PL"/>
      </w:pPr>
      <w:r>
        <w:t xml:space="preserve">          minItems: 1</w:t>
      </w:r>
    </w:p>
    <w:p w:rsidR="00E262FB" w:rsidRDefault="00E262FB" w:rsidP="00E262FB">
      <w:pPr>
        <w:pStyle w:val="PL"/>
      </w:pPr>
      <w:r>
        <w:t xml:space="preserve">          maxItems: 12  </w:t>
      </w:r>
    </w:p>
    <w:p w:rsidR="00E262FB" w:rsidRDefault="00E262FB" w:rsidP="00E262FB">
      <w:pPr>
        <w:pStyle w:val="PL"/>
      </w:pPr>
      <w:r>
        <w:t xml:space="preserve">        nidList:</w:t>
      </w:r>
    </w:p>
    <w:p w:rsidR="00E262FB" w:rsidRDefault="00E262FB" w:rsidP="00E262FB">
      <w:pPr>
        <w:pStyle w:val="PL"/>
      </w:pPr>
      <w:r>
        <w:t xml:space="preserve">          type: array</w:t>
      </w:r>
    </w:p>
    <w:p w:rsidR="00E262FB" w:rsidRDefault="00E262FB" w:rsidP="00E262FB">
      <w:pPr>
        <w:pStyle w:val="PL"/>
      </w:pPr>
      <w:r>
        <w:t xml:space="preserve">          items:</w:t>
      </w:r>
    </w:p>
    <w:p w:rsidR="00E262FB" w:rsidRDefault="00E262FB" w:rsidP="00E262FB">
      <w:pPr>
        <w:pStyle w:val="PL"/>
      </w:pPr>
      <w:r>
        <w:t xml:space="preserve">            $ref: '#/components/schemas/nid'</w:t>
      </w:r>
    </w:p>
    <w:p w:rsidR="00E262FB" w:rsidRDefault="00E262FB" w:rsidP="00E262FB">
      <w:pPr>
        <w:pStyle w:val="PL"/>
      </w:pPr>
      <w:r>
        <w:t xml:space="preserve">          minItems: 1</w:t>
      </w:r>
    </w:p>
    <w:p w:rsidR="00E262FB" w:rsidRDefault="00E262FB" w:rsidP="00E262FB">
      <w:pPr>
        <w:pStyle w:val="PL"/>
      </w:pPr>
      <w:r>
        <w:t xml:space="preserve">          maxItems: 12              </w:t>
      </w:r>
    </w:p>
    <w:p w:rsidR="00E262FB" w:rsidRDefault="00E262FB" w:rsidP="00E262FB">
      <w:pPr>
        <w:pStyle w:val="PL"/>
      </w:pPr>
      <w:r>
        <w:t xml:space="preserve">    NpnIdentityList: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'#/components/schemas/NpnIdentity'</w:t>
      </w:r>
    </w:p>
    <w:p w:rsidR="00E262FB" w:rsidRDefault="00E262FB" w:rsidP="00E262FB">
      <w:pPr>
        <w:pStyle w:val="PL"/>
      </w:pPr>
      <w:r>
        <w:t xml:space="preserve">    GGnbId:</w:t>
      </w:r>
    </w:p>
    <w:p w:rsidR="00E262FB" w:rsidRDefault="00E262FB" w:rsidP="00E262FB">
      <w:pPr>
        <w:pStyle w:val="PL"/>
      </w:pPr>
      <w:r>
        <w:t xml:space="preserve">        type: string</w:t>
      </w:r>
    </w:p>
    <w:p w:rsidR="00E262FB" w:rsidRDefault="00E262FB" w:rsidP="00E262FB">
      <w:pPr>
        <w:pStyle w:val="PL"/>
      </w:pPr>
      <w:r>
        <w:t xml:space="preserve">        pattern: '</w:t>
      </w:r>
      <w:proofErr w:type="gramStart"/>
      <w:r>
        <w:t>^[</w:t>
      </w:r>
      <w:proofErr w:type="gramEnd"/>
      <w:r>
        <w:t>0-9]{3}[0-9]{2,3}-(22|23|24|25|26|27|28|29|30|31|32)-[0-9]{1,10}'</w:t>
      </w:r>
    </w:p>
    <w:p w:rsidR="00E262FB" w:rsidRDefault="00E262FB" w:rsidP="00E262FB">
      <w:pPr>
        <w:pStyle w:val="PL"/>
      </w:pPr>
      <w:r>
        <w:t xml:space="preserve">    GEnbId:</w:t>
      </w:r>
    </w:p>
    <w:p w:rsidR="00E262FB" w:rsidRDefault="00E262FB" w:rsidP="00E262FB">
      <w:pPr>
        <w:pStyle w:val="PL"/>
      </w:pPr>
      <w:r>
        <w:t xml:space="preserve">        type: string</w:t>
      </w:r>
    </w:p>
    <w:p w:rsidR="00E262FB" w:rsidRDefault="00E262FB" w:rsidP="00E262FB">
      <w:pPr>
        <w:pStyle w:val="PL"/>
      </w:pPr>
      <w:r>
        <w:t xml:space="preserve">        pattern: '</w:t>
      </w:r>
      <w:proofErr w:type="gramStart"/>
      <w:r>
        <w:t>^[</w:t>
      </w:r>
      <w:proofErr w:type="gramEnd"/>
      <w:r>
        <w:t>0-9]{3}[0-9]{2,3}-(18|20|21|22)-[0-9]{1,7}'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GGnbIdList:</w:t>
      </w:r>
    </w:p>
    <w:p w:rsidR="00E262FB" w:rsidRDefault="00E262FB" w:rsidP="00E262FB">
      <w:pPr>
        <w:pStyle w:val="PL"/>
      </w:pPr>
      <w:r>
        <w:t xml:space="preserve">        type: array</w:t>
      </w:r>
    </w:p>
    <w:p w:rsidR="00E262FB" w:rsidRDefault="00E262FB" w:rsidP="00E262FB">
      <w:pPr>
        <w:pStyle w:val="PL"/>
      </w:pPr>
      <w:r>
        <w:t xml:space="preserve">        items: </w:t>
      </w:r>
    </w:p>
    <w:p w:rsidR="00E262FB" w:rsidRDefault="00E262FB" w:rsidP="00E262FB">
      <w:pPr>
        <w:pStyle w:val="PL"/>
      </w:pPr>
      <w:r>
        <w:t xml:space="preserve">          $ref: '#/components/schemas/GGnbId'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GEnbIdList:</w:t>
      </w:r>
    </w:p>
    <w:p w:rsidR="00E262FB" w:rsidRDefault="00E262FB" w:rsidP="00E262FB">
      <w:pPr>
        <w:pStyle w:val="PL"/>
      </w:pPr>
      <w:r>
        <w:t xml:space="preserve">        type: array</w:t>
      </w:r>
    </w:p>
    <w:p w:rsidR="00E262FB" w:rsidRDefault="00E262FB" w:rsidP="00E262FB">
      <w:pPr>
        <w:pStyle w:val="PL"/>
      </w:pPr>
      <w:r>
        <w:t xml:space="preserve">        items: </w:t>
      </w:r>
    </w:p>
    <w:p w:rsidR="00E262FB" w:rsidRDefault="00E262FB" w:rsidP="00E262FB">
      <w:pPr>
        <w:pStyle w:val="PL"/>
      </w:pPr>
      <w:r>
        <w:t xml:space="preserve">          $ref: '#/components/schemas/GEnbId'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NrPci: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maximum: 503</w:t>
      </w:r>
    </w:p>
    <w:p w:rsidR="00E262FB" w:rsidRDefault="00E262FB" w:rsidP="00E262FB">
      <w:pPr>
        <w:pStyle w:val="PL"/>
      </w:pPr>
      <w:r>
        <w:t xml:space="preserve">    NrTac:</w:t>
      </w:r>
    </w:p>
    <w:p w:rsidR="00E262FB" w:rsidRDefault="00E262FB" w:rsidP="00E262FB">
      <w:pPr>
        <w:pStyle w:val="PL"/>
      </w:pPr>
      <w:r>
        <w:t xml:space="preserve">      $ref: 'TS28623_GenericNrm.yaml#/components/schemas/Tac'</w:t>
      </w:r>
    </w:p>
    <w:p w:rsidR="00E262FB" w:rsidRDefault="00E262FB" w:rsidP="00E262FB">
      <w:pPr>
        <w:pStyle w:val="PL"/>
      </w:pPr>
      <w:r>
        <w:t xml:space="preserve">    NrTacList: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'TS28623_GenericNrm.yaml#/components/schemas/Tac'</w:t>
      </w:r>
    </w:p>
    <w:p w:rsidR="00E262FB" w:rsidRDefault="00E262FB" w:rsidP="00E262FB">
      <w:pPr>
        <w:pStyle w:val="PL"/>
      </w:pPr>
      <w:r>
        <w:t xml:space="preserve">    TaiList: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'TS28623_GenericNrm.yaml#/components/schemas/Tai' </w:t>
      </w:r>
    </w:p>
    <w:p w:rsidR="00E262FB" w:rsidRDefault="00E262FB" w:rsidP="00E262FB">
      <w:pPr>
        <w:pStyle w:val="PL"/>
      </w:pPr>
      <w:r>
        <w:t xml:space="preserve">    BackhaulAddress: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gnbId:</w:t>
      </w:r>
    </w:p>
    <w:p w:rsidR="00E262FB" w:rsidRDefault="00E262FB" w:rsidP="00E262FB">
      <w:pPr>
        <w:pStyle w:val="PL"/>
      </w:pPr>
      <w:r>
        <w:t xml:space="preserve">          $ref: '#/components/schemas/GnbId'</w:t>
      </w:r>
    </w:p>
    <w:p w:rsidR="00E262FB" w:rsidRDefault="00E262FB" w:rsidP="00E262FB">
      <w:pPr>
        <w:pStyle w:val="PL"/>
      </w:pPr>
      <w:r>
        <w:t xml:space="preserve">        tai:</w:t>
      </w:r>
    </w:p>
    <w:p w:rsidR="00E262FB" w:rsidRDefault="00E262FB" w:rsidP="00E262FB">
      <w:pPr>
        <w:pStyle w:val="PL"/>
      </w:pPr>
      <w:r>
        <w:t xml:space="preserve">          $ref: "TS28623_GenericNrm.yaml#/components/schemas/Tai"</w:t>
      </w:r>
    </w:p>
    <w:p w:rsidR="00E262FB" w:rsidRDefault="00E262FB" w:rsidP="00E262FB">
      <w:pPr>
        <w:pStyle w:val="PL"/>
      </w:pPr>
      <w:r>
        <w:t xml:space="preserve">    MappingSetIDBackhaulAddress: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setID: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backhaulAddress:</w:t>
      </w:r>
    </w:p>
    <w:p w:rsidR="00E262FB" w:rsidRDefault="00E262FB" w:rsidP="00E262FB">
      <w:pPr>
        <w:pStyle w:val="PL"/>
      </w:pPr>
      <w:r>
        <w:t xml:space="preserve">          $ref: '#/components/schemas/BackhaulAddress'</w:t>
      </w:r>
    </w:p>
    <w:p w:rsidR="00E262FB" w:rsidRDefault="00E262FB" w:rsidP="00E262FB">
      <w:pPr>
        <w:pStyle w:val="PL"/>
      </w:pPr>
      <w:r>
        <w:t xml:space="preserve">    IntraRatEsActivationOriginalCellLoadParameters: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loadThreshold: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timeDuration: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IntraRatEsActivationCandidateCellsLoadParameters: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loadThreshold: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timeDuration: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IntraRatEsDeactivationCandidateCellsLoadParameters: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loadThreshold: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timeDuration: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EsNotAllowedTimePeriod: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startTimeandendTime: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periodOfDay: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daysOfWeekList: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listoftimeperiods: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InterRatEsActivationOriginalCellParameters: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loadThreshold: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timeDuration: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InterRatEsActivationCandidateCellParameters:</w:t>
      </w:r>
    </w:p>
    <w:p w:rsidR="00E262FB" w:rsidRDefault="00E262FB" w:rsidP="00E262FB">
      <w:pPr>
        <w:pStyle w:val="PL"/>
      </w:pPr>
      <w:r>
        <w:lastRenderedPageBreak/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loadThreshold: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timeDuration: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InterRatEsDeactivationCandidateCellParameters: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loadThreshold: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timeDuration: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UeAccProbabilityDist: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targetProbability: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numberofpreamblessent: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UeAccDelayProbabilityDist: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targetProbability: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accessdelay: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NRPciList: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'#/components/schemas/NrPci'</w:t>
      </w:r>
    </w:p>
    <w:p w:rsidR="00E262FB" w:rsidRDefault="00E262FB" w:rsidP="00E262FB">
      <w:pPr>
        <w:pStyle w:val="PL"/>
      </w:pPr>
      <w:r>
        <w:t xml:space="preserve">      minItems: 0</w:t>
      </w:r>
    </w:p>
    <w:p w:rsidR="00E262FB" w:rsidRDefault="00E262FB" w:rsidP="00E262FB">
      <w:pPr>
        <w:pStyle w:val="PL"/>
      </w:pPr>
      <w:r>
        <w:t xml:space="preserve">      maxItems: 1007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CSonPciList: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'#/components/schemas/NrPci'</w:t>
      </w:r>
    </w:p>
    <w:p w:rsidR="00E262FB" w:rsidRDefault="00E262FB" w:rsidP="00E262FB">
      <w:pPr>
        <w:pStyle w:val="PL"/>
      </w:pPr>
      <w:r>
        <w:t xml:space="preserve">      minItems: 1</w:t>
      </w:r>
    </w:p>
    <w:p w:rsidR="00E262FB" w:rsidRDefault="00E262FB" w:rsidP="00E262FB">
      <w:pPr>
        <w:pStyle w:val="PL"/>
      </w:pPr>
      <w:r>
        <w:t xml:space="preserve">      maxItems: 100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MaximumDeviationHoTrigger: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-20</w:t>
      </w:r>
    </w:p>
    <w:p w:rsidR="00E262FB" w:rsidRDefault="00E262FB" w:rsidP="00E262FB">
      <w:pPr>
        <w:pStyle w:val="PL"/>
      </w:pPr>
      <w:r>
        <w:t xml:space="preserve">      maximum: 20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MaximumDeviationHoTriggerLow: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-20</w:t>
      </w:r>
    </w:p>
    <w:p w:rsidR="00E262FB" w:rsidRDefault="00E262FB" w:rsidP="00E262FB">
      <w:pPr>
        <w:pStyle w:val="PL"/>
      </w:pPr>
      <w:r>
        <w:t xml:space="preserve">      maximum: 20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MaximumDeviationHoTriggerHigh: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-20</w:t>
      </w:r>
    </w:p>
    <w:p w:rsidR="00E262FB" w:rsidRDefault="00E262FB" w:rsidP="00E262FB">
      <w:pPr>
        <w:pStyle w:val="PL"/>
      </w:pPr>
      <w:r>
        <w:t xml:space="preserve">      maximum: 20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MinimumTimeBetweenHoTriggerChange: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0</w:t>
      </w:r>
    </w:p>
    <w:p w:rsidR="00E262FB" w:rsidRDefault="00E262FB" w:rsidP="00E262FB">
      <w:pPr>
        <w:pStyle w:val="PL"/>
      </w:pPr>
      <w:r>
        <w:t xml:space="preserve">      maximum: 604800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TstoreUEcntxt: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0</w:t>
      </w:r>
    </w:p>
    <w:p w:rsidR="00E262FB" w:rsidRDefault="00E262FB" w:rsidP="00E262FB">
      <w:pPr>
        <w:pStyle w:val="PL"/>
      </w:pPr>
      <w:r>
        <w:t xml:space="preserve">      maximum: 1023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CellState: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IDLE</w:t>
      </w:r>
    </w:p>
    <w:p w:rsidR="00E262FB" w:rsidRDefault="00E262FB" w:rsidP="00E262FB">
      <w:pPr>
        <w:pStyle w:val="PL"/>
      </w:pPr>
      <w:r>
        <w:t xml:space="preserve">        - INACTIVE</w:t>
      </w:r>
    </w:p>
    <w:p w:rsidR="00E262FB" w:rsidRDefault="00E262FB" w:rsidP="00E262FB">
      <w:pPr>
        <w:pStyle w:val="PL"/>
      </w:pPr>
      <w:r>
        <w:t xml:space="preserve">        - ACTIVE</w:t>
      </w:r>
    </w:p>
    <w:p w:rsidR="00E262FB" w:rsidRDefault="00E262FB" w:rsidP="00E262FB">
      <w:pPr>
        <w:pStyle w:val="PL"/>
      </w:pPr>
      <w:r>
        <w:t xml:space="preserve">    CyclicPrefix: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lastRenderedPageBreak/>
        <w:t xml:space="preserve">        - '15'</w:t>
      </w:r>
    </w:p>
    <w:p w:rsidR="00E262FB" w:rsidRDefault="00E262FB" w:rsidP="00E262FB">
      <w:pPr>
        <w:pStyle w:val="PL"/>
      </w:pPr>
      <w:r>
        <w:t xml:space="preserve">        - '30'</w:t>
      </w:r>
    </w:p>
    <w:p w:rsidR="00E262FB" w:rsidRDefault="00E262FB" w:rsidP="00E262FB">
      <w:pPr>
        <w:pStyle w:val="PL"/>
      </w:pPr>
      <w:r>
        <w:t xml:space="preserve">        - '60'</w:t>
      </w:r>
    </w:p>
    <w:p w:rsidR="00E262FB" w:rsidRDefault="00E262FB" w:rsidP="00E262FB">
      <w:pPr>
        <w:pStyle w:val="PL"/>
      </w:pPr>
      <w:r>
        <w:t xml:space="preserve">        - '120'</w:t>
      </w:r>
    </w:p>
    <w:p w:rsidR="00E262FB" w:rsidRDefault="00E262FB" w:rsidP="00E262FB">
      <w:pPr>
        <w:pStyle w:val="PL"/>
      </w:pPr>
      <w:r>
        <w:t xml:space="preserve">    TxDirection: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DL</w:t>
      </w:r>
    </w:p>
    <w:p w:rsidR="00E262FB" w:rsidRDefault="00E262FB" w:rsidP="00E262FB">
      <w:pPr>
        <w:pStyle w:val="PL"/>
      </w:pPr>
      <w:r>
        <w:t xml:space="preserve">        - UL</w:t>
      </w:r>
    </w:p>
    <w:p w:rsidR="00E262FB" w:rsidRDefault="00E262FB" w:rsidP="00E262FB">
      <w:pPr>
        <w:pStyle w:val="PL"/>
      </w:pPr>
      <w:r>
        <w:t xml:space="preserve">        - DL_AND_UL</w:t>
      </w:r>
    </w:p>
    <w:p w:rsidR="00E262FB" w:rsidRDefault="00E262FB" w:rsidP="00E262FB">
      <w:pPr>
        <w:pStyle w:val="PL"/>
      </w:pPr>
      <w:r>
        <w:t xml:space="preserve">    BwpContext: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DL</w:t>
      </w:r>
    </w:p>
    <w:p w:rsidR="00E262FB" w:rsidRDefault="00E262FB" w:rsidP="00E262FB">
      <w:pPr>
        <w:pStyle w:val="PL"/>
      </w:pPr>
      <w:r>
        <w:t xml:space="preserve">        - UL</w:t>
      </w:r>
    </w:p>
    <w:p w:rsidR="00E262FB" w:rsidRDefault="00E262FB" w:rsidP="00E262FB">
      <w:pPr>
        <w:pStyle w:val="PL"/>
      </w:pPr>
      <w:r>
        <w:t xml:space="preserve">        - SUL</w:t>
      </w:r>
    </w:p>
    <w:p w:rsidR="00E262FB" w:rsidRDefault="00E262FB" w:rsidP="00E262FB">
      <w:pPr>
        <w:pStyle w:val="PL"/>
      </w:pPr>
      <w:r>
        <w:t xml:space="preserve">    IsInitialBwp: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INITIAL</w:t>
      </w:r>
    </w:p>
    <w:p w:rsidR="00E262FB" w:rsidRDefault="00E262FB" w:rsidP="00E262FB">
      <w:pPr>
        <w:pStyle w:val="PL"/>
      </w:pPr>
      <w:r>
        <w:t xml:space="preserve">        - OTHER</w:t>
      </w:r>
    </w:p>
    <w:p w:rsidR="00E262FB" w:rsidRDefault="00E262FB" w:rsidP="00E262FB">
      <w:pPr>
        <w:pStyle w:val="PL"/>
      </w:pPr>
      <w:r>
        <w:t xml:space="preserve">        - SUL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IsESCoveredBy: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NO</w:t>
      </w:r>
    </w:p>
    <w:p w:rsidR="00E262FB" w:rsidRDefault="00E262FB" w:rsidP="00E262FB">
      <w:pPr>
        <w:pStyle w:val="PL"/>
      </w:pPr>
      <w:r>
        <w:t xml:space="preserve">        - PARTIAL</w:t>
      </w:r>
    </w:p>
    <w:p w:rsidR="00E262FB" w:rsidRDefault="00E262FB" w:rsidP="00E262FB">
      <w:pPr>
        <w:pStyle w:val="PL"/>
      </w:pPr>
      <w:r>
        <w:t xml:space="preserve">        - FULL</w:t>
      </w:r>
    </w:p>
    <w:p w:rsidR="00E262FB" w:rsidRDefault="00E262FB" w:rsidP="00E262FB">
      <w:pPr>
        <w:pStyle w:val="PL"/>
      </w:pPr>
      <w:r>
        <w:t xml:space="preserve">    RrmPolicyMember: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plmnId:</w:t>
      </w:r>
    </w:p>
    <w:p w:rsidR="00E262FB" w:rsidRDefault="00E262FB" w:rsidP="00E262FB">
      <w:pPr>
        <w:pStyle w:val="PL"/>
      </w:pPr>
      <w:r>
        <w:t xml:space="preserve">          $ref: 'TS28623_ComDefs.yaml#/components/schemas/PlmnId'</w:t>
      </w:r>
    </w:p>
    <w:p w:rsidR="00E262FB" w:rsidRDefault="00E262FB" w:rsidP="00E262FB">
      <w:pPr>
        <w:pStyle w:val="PL"/>
      </w:pPr>
      <w:r>
        <w:t xml:space="preserve">        snssai:</w:t>
      </w:r>
    </w:p>
    <w:p w:rsidR="00E262FB" w:rsidRDefault="00E262FB" w:rsidP="00E262FB">
      <w:pPr>
        <w:pStyle w:val="PL"/>
      </w:pPr>
      <w:r>
        <w:t xml:space="preserve">          $ref: '#/components/schemas/Snssai'</w:t>
      </w:r>
    </w:p>
    <w:p w:rsidR="00E262FB" w:rsidRDefault="00E262FB" w:rsidP="00E262FB">
      <w:pPr>
        <w:pStyle w:val="PL"/>
      </w:pPr>
      <w:r>
        <w:t xml:space="preserve">    RrmPolicyMemberList: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'#/components/schemas/RrmPolicyMember'</w:t>
      </w:r>
    </w:p>
    <w:p w:rsidR="00E262FB" w:rsidRDefault="00E262FB" w:rsidP="00E262FB">
      <w:pPr>
        <w:pStyle w:val="PL"/>
      </w:pPr>
      <w:r>
        <w:t xml:space="preserve">    AddressWithVlan: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ipv4Address:</w:t>
      </w:r>
    </w:p>
    <w:p w:rsidR="00E262FB" w:rsidRDefault="00E262FB" w:rsidP="00E262FB">
      <w:pPr>
        <w:pStyle w:val="PL"/>
      </w:pPr>
      <w:r>
        <w:t xml:space="preserve">          $ref: 'TS28623_ComDefs.yaml#/components/schemas/Ipv4Addr'</w:t>
      </w:r>
    </w:p>
    <w:p w:rsidR="00E262FB" w:rsidRDefault="00E262FB" w:rsidP="00E262FB">
      <w:pPr>
        <w:pStyle w:val="PL"/>
      </w:pPr>
      <w:r>
        <w:t xml:space="preserve">        ipv6Address:</w:t>
      </w:r>
    </w:p>
    <w:p w:rsidR="00E262FB" w:rsidRDefault="00E262FB" w:rsidP="00E262FB">
      <w:pPr>
        <w:pStyle w:val="PL"/>
      </w:pPr>
      <w:r>
        <w:t xml:space="preserve">          $ref: 'TS28623_ComDefs.yaml#/components/schemas/Ipv6Addr'</w:t>
      </w:r>
    </w:p>
    <w:p w:rsidR="00E262FB" w:rsidRDefault="00E262FB" w:rsidP="00E262FB">
      <w:pPr>
        <w:pStyle w:val="PL"/>
      </w:pPr>
      <w:r>
        <w:t xml:space="preserve">        vlanId: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  minimum: 0</w:t>
      </w:r>
    </w:p>
    <w:p w:rsidR="00E262FB" w:rsidRDefault="00E262FB" w:rsidP="00E262FB">
      <w:pPr>
        <w:pStyle w:val="PL"/>
      </w:pPr>
      <w:r>
        <w:t xml:space="preserve">          maximum: 4096</w:t>
      </w:r>
    </w:p>
    <w:p w:rsidR="00E262FB" w:rsidRDefault="00E262FB" w:rsidP="00E262FB">
      <w:pPr>
        <w:pStyle w:val="PL"/>
      </w:pPr>
      <w:r>
        <w:t xml:space="preserve">    LocalAddress: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addressWithVlan:</w:t>
      </w:r>
    </w:p>
    <w:p w:rsidR="00E262FB" w:rsidRDefault="00E262FB" w:rsidP="00E262FB">
      <w:pPr>
        <w:pStyle w:val="PL"/>
      </w:pPr>
      <w:r>
        <w:t xml:space="preserve">          $ref: '#/components/schemas/AddressWithVlan'</w:t>
      </w:r>
    </w:p>
    <w:p w:rsidR="00E262FB" w:rsidRDefault="00E262FB" w:rsidP="00E262FB">
      <w:pPr>
        <w:pStyle w:val="PL"/>
      </w:pPr>
      <w:r>
        <w:t xml:space="preserve">        port: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  minimum: 0</w:t>
      </w:r>
    </w:p>
    <w:p w:rsidR="00E262FB" w:rsidRDefault="00E262FB" w:rsidP="00E262FB">
      <w:pPr>
        <w:pStyle w:val="PL"/>
      </w:pPr>
      <w:r>
        <w:t xml:space="preserve">          maximum: 65535</w:t>
      </w:r>
    </w:p>
    <w:p w:rsidR="00E262FB" w:rsidRDefault="00E262FB" w:rsidP="00E262FB">
      <w:pPr>
        <w:pStyle w:val="PL"/>
      </w:pPr>
      <w:r>
        <w:t xml:space="preserve">    RemoteAddress: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ipv4Address:</w:t>
      </w:r>
    </w:p>
    <w:p w:rsidR="00E262FB" w:rsidRDefault="00E262FB" w:rsidP="00E262FB">
      <w:pPr>
        <w:pStyle w:val="PL"/>
      </w:pPr>
      <w:r>
        <w:t xml:space="preserve">          $ref: 'TS28623_ComDefs.yaml#/components/schemas/Ipv4Addr'</w:t>
      </w:r>
    </w:p>
    <w:p w:rsidR="00E262FB" w:rsidRDefault="00E262FB" w:rsidP="00E262FB">
      <w:pPr>
        <w:pStyle w:val="PL"/>
      </w:pPr>
      <w:r>
        <w:t xml:space="preserve">        ipv6Address:</w:t>
      </w:r>
    </w:p>
    <w:p w:rsidR="00E262FB" w:rsidRDefault="00E262FB" w:rsidP="00E262FB">
      <w:pPr>
        <w:pStyle w:val="PL"/>
      </w:pPr>
      <w:r>
        <w:t xml:space="preserve">          $ref: 'TS28623_ComDefs.yaml#/components/schemas/Ipv6Addr'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CellIndividualOffset: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rsrpOffsetSSB: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rsrqOffsetSSB: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sinrOffsetSSB: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rsrpOffsetCSI-RS:</w:t>
      </w:r>
    </w:p>
    <w:p w:rsidR="00E262FB" w:rsidRDefault="00E262FB" w:rsidP="00E262FB">
      <w:pPr>
        <w:pStyle w:val="PL"/>
      </w:pPr>
      <w:r>
        <w:lastRenderedPageBreak/>
        <w:t xml:space="preserve">          type: integer</w:t>
      </w:r>
    </w:p>
    <w:p w:rsidR="00E262FB" w:rsidRDefault="00E262FB" w:rsidP="00E262FB">
      <w:pPr>
        <w:pStyle w:val="PL"/>
      </w:pPr>
      <w:r>
        <w:t xml:space="preserve">        rsrqOffsetCSI-RS: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sinrOffsetCSI-RS: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QOffsetRange: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-24</w:t>
      </w:r>
    </w:p>
    <w:p w:rsidR="00E262FB" w:rsidRDefault="00E262FB" w:rsidP="00E262FB">
      <w:pPr>
        <w:pStyle w:val="PL"/>
      </w:pPr>
      <w:r>
        <w:t xml:space="preserve">        - -22</w:t>
      </w:r>
    </w:p>
    <w:p w:rsidR="00E262FB" w:rsidRDefault="00E262FB" w:rsidP="00E262FB">
      <w:pPr>
        <w:pStyle w:val="PL"/>
      </w:pPr>
      <w:r>
        <w:t xml:space="preserve">        - -20</w:t>
      </w:r>
    </w:p>
    <w:p w:rsidR="00E262FB" w:rsidRDefault="00E262FB" w:rsidP="00E262FB">
      <w:pPr>
        <w:pStyle w:val="PL"/>
      </w:pPr>
      <w:r>
        <w:t xml:space="preserve">        - -18</w:t>
      </w:r>
    </w:p>
    <w:p w:rsidR="00E262FB" w:rsidRDefault="00E262FB" w:rsidP="00E262FB">
      <w:pPr>
        <w:pStyle w:val="PL"/>
      </w:pPr>
      <w:r>
        <w:t xml:space="preserve">        - -16</w:t>
      </w:r>
    </w:p>
    <w:p w:rsidR="00E262FB" w:rsidRDefault="00E262FB" w:rsidP="00E262FB">
      <w:pPr>
        <w:pStyle w:val="PL"/>
      </w:pPr>
      <w:r>
        <w:t xml:space="preserve">        - -14</w:t>
      </w:r>
    </w:p>
    <w:p w:rsidR="00E262FB" w:rsidRDefault="00E262FB" w:rsidP="00E262FB">
      <w:pPr>
        <w:pStyle w:val="PL"/>
      </w:pPr>
      <w:r>
        <w:t xml:space="preserve">        - -12</w:t>
      </w:r>
    </w:p>
    <w:p w:rsidR="00E262FB" w:rsidRDefault="00E262FB" w:rsidP="00E262FB">
      <w:pPr>
        <w:pStyle w:val="PL"/>
      </w:pPr>
      <w:r>
        <w:t xml:space="preserve">        - -10</w:t>
      </w:r>
    </w:p>
    <w:p w:rsidR="00E262FB" w:rsidRDefault="00E262FB" w:rsidP="00E262FB">
      <w:pPr>
        <w:pStyle w:val="PL"/>
      </w:pPr>
      <w:r>
        <w:t xml:space="preserve">        - -8</w:t>
      </w:r>
    </w:p>
    <w:p w:rsidR="00E262FB" w:rsidRDefault="00E262FB" w:rsidP="00E262FB">
      <w:pPr>
        <w:pStyle w:val="PL"/>
      </w:pPr>
      <w:r>
        <w:t xml:space="preserve">        - -6</w:t>
      </w:r>
    </w:p>
    <w:p w:rsidR="00E262FB" w:rsidRDefault="00E262FB" w:rsidP="00E262FB">
      <w:pPr>
        <w:pStyle w:val="PL"/>
      </w:pPr>
      <w:r>
        <w:t xml:space="preserve">        - -5</w:t>
      </w:r>
    </w:p>
    <w:p w:rsidR="00E262FB" w:rsidRDefault="00E262FB" w:rsidP="00E262FB">
      <w:pPr>
        <w:pStyle w:val="PL"/>
      </w:pPr>
      <w:r>
        <w:t xml:space="preserve">        - -4</w:t>
      </w:r>
    </w:p>
    <w:p w:rsidR="00E262FB" w:rsidRDefault="00E262FB" w:rsidP="00E262FB">
      <w:pPr>
        <w:pStyle w:val="PL"/>
      </w:pPr>
      <w:r>
        <w:t xml:space="preserve">        - -3</w:t>
      </w:r>
    </w:p>
    <w:p w:rsidR="00E262FB" w:rsidRDefault="00E262FB" w:rsidP="00E262FB">
      <w:pPr>
        <w:pStyle w:val="PL"/>
      </w:pPr>
      <w:r>
        <w:t xml:space="preserve">        - -2</w:t>
      </w:r>
    </w:p>
    <w:p w:rsidR="00E262FB" w:rsidRDefault="00E262FB" w:rsidP="00E262FB">
      <w:pPr>
        <w:pStyle w:val="PL"/>
      </w:pPr>
      <w:r>
        <w:t xml:space="preserve">        - -1</w:t>
      </w:r>
    </w:p>
    <w:p w:rsidR="00E262FB" w:rsidRDefault="00E262FB" w:rsidP="00E262FB">
      <w:pPr>
        <w:pStyle w:val="PL"/>
      </w:pPr>
      <w:r>
        <w:t xml:space="preserve">        - 0</w:t>
      </w:r>
    </w:p>
    <w:p w:rsidR="00E262FB" w:rsidRDefault="00E262FB" w:rsidP="00E262FB">
      <w:pPr>
        <w:pStyle w:val="PL"/>
      </w:pPr>
      <w:r>
        <w:t xml:space="preserve">        - 24</w:t>
      </w:r>
    </w:p>
    <w:p w:rsidR="00E262FB" w:rsidRDefault="00E262FB" w:rsidP="00E262FB">
      <w:pPr>
        <w:pStyle w:val="PL"/>
      </w:pPr>
      <w:r>
        <w:t xml:space="preserve">        - 22</w:t>
      </w:r>
    </w:p>
    <w:p w:rsidR="00E262FB" w:rsidRDefault="00E262FB" w:rsidP="00E262FB">
      <w:pPr>
        <w:pStyle w:val="PL"/>
      </w:pPr>
      <w:r>
        <w:t xml:space="preserve">        - 20</w:t>
      </w:r>
    </w:p>
    <w:p w:rsidR="00E262FB" w:rsidRDefault="00E262FB" w:rsidP="00E262FB">
      <w:pPr>
        <w:pStyle w:val="PL"/>
      </w:pPr>
      <w:r>
        <w:t xml:space="preserve">        - 18</w:t>
      </w:r>
    </w:p>
    <w:p w:rsidR="00E262FB" w:rsidRDefault="00E262FB" w:rsidP="00E262FB">
      <w:pPr>
        <w:pStyle w:val="PL"/>
      </w:pPr>
      <w:r>
        <w:t xml:space="preserve">        - 16</w:t>
      </w:r>
    </w:p>
    <w:p w:rsidR="00E262FB" w:rsidRDefault="00E262FB" w:rsidP="00E262FB">
      <w:pPr>
        <w:pStyle w:val="PL"/>
      </w:pPr>
      <w:r>
        <w:t xml:space="preserve">        - 14</w:t>
      </w:r>
    </w:p>
    <w:p w:rsidR="00E262FB" w:rsidRDefault="00E262FB" w:rsidP="00E262FB">
      <w:pPr>
        <w:pStyle w:val="PL"/>
      </w:pPr>
      <w:r>
        <w:t xml:space="preserve">        - 12</w:t>
      </w:r>
    </w:p>
    <w:p w:rsidR="00E262FB" w:rsidRDefault="00E262FB" w:rsidP="00E262FB">
      <w:pPr>
        <w:pStyle w:val="PL"/>
      </w:pPr>
      <w:r>
        <w:t xml:space="preserve">        - 10</w:t>
      </w:r>
    </w:p>
    <w:p w:rsidR="00E262FB" w:rsidRDefault="00E262FB" w:rsidP="00E262FB">
      <w:pPr>
        <w:pStyle w:val="PL"/>
      </w:pPr>
      <w:r>
        <w:t xml:space="preserve">        - 8</w:t>
      </w:r>
    </w:p>
    <w:p w:rsidR="00E262FB" w:rsidRDefault="00E262FB" w:rsidP="00E262FB">
      <w:pPr>
        <w:pStyle w:val="PL"/>
      </w:pPr>
      <w:r>
        <w:t xml:space="preserve">        - 6</w:t>
      </w:r>
    </w:p>
    <w:p w:rsidR="00E262FB" w:rsidRDefault="00E262FB" w:rsidP="00E262FB">
      <w:pPr>
        <w:pStyle w:val="PL"/>
      </w:pPr>
      <w:r>
        <w:t xml:space="preserve">        - 5</w:t>
      </w:r>
    </w:p>
    <w:p w:rsidR="00E262FB" w:rsidRDefault="00E262FB" w:rsidP="00E262FB">
      <w:pPr>
        <w:pStyle w:val="PL"/>
      </w:pPr>
      <w:r>
        <w:t xml:space="preserve">        - 4</w:t>
      </w:r>
    </w:p>
    <w:p w:rsidR="00E262FB" w:rsidRDefault="00E262FB" w:rsidP="00E262FB">
      <w:pPr>
        <w:pStyle w:val="PL"/>
      </w:pPr>
      <w:r>
        <w:t xml:space="preserve">        - 3</w:t>
      </w:r>
    </w:p>
    <w:p w:rsidR="00E262FB" w:rsidRDefault="00E262FB" w:rsidP="00E262FB">
      <w:pPr>
        <w:pStyle w:val="PL"/>
      </w:pPr>
      <w:r>
        <w:t xml:space="preserve">        - 2</w:t>
      </w:r>
    </w:p>
    <w:p w:rsidR="00E262FB" w:rsidRDefault="00E262FB" w:rsidP="00E262FB">
      <w:pPr>
        <w:pStyle w:val="PL"/>
      </w:pPr>
      <w:r>
        <w:t xml:space="preserve">        - 1</w:t>
      </w:r>
    </w:p>
    <w:p w:rsidR="00E262FB" w:rsidRDefault="00E262FB" w:rsidP="00E262FB">
      <w:pPr>
        <w:pStyle w:val="PL"/>
      </w:pPr>
      <w:r>
        <w:t xml:space="preserve">    QOffsetRangeList: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rsrpOffsetSSB:</w:t>
      </w:r>
    </w:p>
    <w:p w:rsidR="00E262FB" w:rsidRDefault="00E262FB" w:rsidP="00E262FB">
      <w:pPr>
        <w:pStyle w:val="PL"/>
      </w:pPr>
      <w:r>
        <w:t xml:space="preserve">          $ref: '#/components/schemas/QOffsetRange'</w:t>
      </w:r>
    </w:p>
    <w:p w:rsidR="00E262FB" w:rsidRDefault="00E262FB" w:rsidP="00E262FB">
      <w:pPr>
        <w:pStyle w:val="PL"/>
      </w:pPr>
      <w:r>
        <w:t xml:space="preserve">        rsrqOffsetSSB:</w:t>
      </w:r>
    </w:p>
    <w:p w:rsidR="00E262FB" w:rsidRDefault="00E262FB" w:rsidP="00E262FB">
      <w:pPr>
        <w:pStyle w:val="PL"/>
      </w:pPr>
      <w:r>
        <w:t xml:space="preserve">          $ref: '#/components/schemas/QOffsetRange'</w:t>
      </w:r>
    </w:p>
    <w:p w:rsidR="00E262FB" w:rsidRDefault="00E262FB" w:rsidP="00E262FB">
      <w:pPr>
        <w:pStyle w:val="PL"/>
      </w:pPr>
      <w:r>
        <w:t xml:space="preserve">        sinrOffsetSSB:</w:t>
      </w:r>
    </w:p>
    <w:p w:rsidR="00E262FB" w:rsidRDefault="00E262FB" w:rsidP="00E262FB">
      <w:pPr>
        <w:pStyle w:val="PL"/>
      </w:pPr>
      <w:r>
        <w:t xml:space="preserve">          $ref: '#/components/schemas/QOffsetRange'</w:t>
      </w:r>
    </w:p>
    <w:p w:rsidR="00E262FB" w:rsidRDefault="00E262FB" w:rsidP="00E262FB">
      <w:pPr>
        <w:pStyle w:val="PL"/>
      </w:pPr>
      <w:r>
        <w:t xml:space="preserve">        rsrpOffsetCSI-RS:</w:t>
      </w:r>
    </w:p>
    <w:p w:rsidR="00E262FB" w:rsidRDefault="00E262FB" w:rsidP="00E262FB">
      <w:pPr>
        <w:pStyle w:val="PL"/>
      </w:pPr>
      <w:r>
        <w:t xml:space="preserve">          $ref: '#/components/schemas/QOffsetRange'</w:t>
      </w:r>
    </w:p>
    <w:p w:rsidR="00E262FB" w:rsidRDefault="00E262FB" w:rsidP="00E262FB">
      <w:pPr>
        <w:pStyle w:val="PL"/>
      </w:pPr>
      <w:r>
        <w:t xml:space="preserve">        rsrqOffsetCSI-RS:</w:t>
      </w:r>
    </w:p>
    <w:p w:rsidR="00E262FB" w:rsidRDefault="00E262FB" w:rsidP="00E262FB">
      <w:pPr>
        <w:pStyle w:val="PL"/>
      </w:pPr>
      <w:r>
        <w:t xml:space="preserve">          $ref: '#/components/schemas/QOffsetRange'</w:t>
      </w:r>
    </w:p>
    <w:p w:rsidR="00E262FB" w:rsidRDefault="00E262FB" w:rsidP="00E262FB">
      <w:pPr>
        <w:pStyle w:val="PL"/>
      </w:pPr>
      <w:r>
        <w:t xml:space="preserve">        sinrOffsetCSI-RS:</w:t>
      </w:r>
    </w:p>
    <w:p w:rsidR="00E262FB" w:rsidRDefault="00E262FB" w:rsidP="00E262FB">
      <w:pPr>
        <w:pStyle w:val="PL"/>
      </w:pPr>
      <w:r>
        <w:t xml:space="preserve">          $ref: '#/components/schemas/QOffsetRange'</w:t>
      </w:r>
    </w:p>
    <w:p w:rsidR="00E262FB" w:rsidRDefault="00E262FB" w:rsidP="00E262FB">
      <w:pPr>
        <w:pStyle w:val="PL"/>
      </w:pPr>
      <w:r>
        <w:t xml:space="preserve">    QOffsetFreq:</w:t>
      </w:r>
    </w:p>
    <w:p w:rsidR="00E262FB" w:rsidRDefault="00E262FB" w:rsidP="00E262FB">
      <w:pPr>
        <w:pStyle w:val="PL"/>
      </w:pPr>
      <w:r>
        <w:t xml:space="preserve">      type: number</w:t>
      </w:r>
    </w:p>
    <w:p w:rsidR="00E262FB" w:rsidRDefault="00E262FB" w:rsidP="00E262FB">
      <w:pPr>
        <w:pStyle w:val="PL"/>
      </w:pPr>
      <w:r>
        <w:t xml:space="preserve">    TReselectionNRSf: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- 25</w:t>
      </w:r>
    </w:p>
    <w:p w:rsidR="00E262FB" w:rsidRDefault="00E262FB" w:rsidP="00E262FB">
      <w:pPr>
        <w:pStyle w:val="PL"/>
      </w:pPr>
      <w:r>
        <w:t xml:space="preserve">        - 50</w:t>
      </w:r>
    </w:p>
    <w:p w:rsidR="00E262FB" w:rsidRDefault="00E262FB" w:rsidP="00E262FB">
      <w:pPr>
        <w:pStyle w:val="PL"/>
      </w:pPr>
      <w:r>
        <w:t xml:space="preserve">        - 75</w:t>
      </w:r>
    </w:p>
    <w:p w:rsidR="00E262FB" w:rsidRDefault="00E262FB" w:rsidP="00E262FB">
      <w:pPr>
        <w:pStyle w:val="PL"/>
      </w:pPr>
      <w:r>
        <w:t xml:space="preserve">        - 100</w:t>
      </w:r>
    </w:p>
    <w:p w:rsidR="00E262FB" w:rsidRDefault="00E262FB" w:rsidP="00E262FB">
      <w:pPr>
        <w:pStyle w:val="PL"/>
      </w:pPr>
      <w:r>
        <w:t xml:space="preserve">    SsbPeriodicity: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- 5</w:t>
      </w:r>
    </w:p>
    <w:p w:rsidR="00E262FB" w:rsidRDefault="00E262FB" w:rsidP="00E262FB">
      <w:pPr>
        <w:pStyle w:val="PL"/>
      </w:pPr>
      <w:r>
        <w:t xml:space="preserve">        - 10</w:t>
      </w:r>
    </w:p>
    <w:p w:rsidR="00E262FB" w:rsidRDefault="00E262FB" w:rsidP="00E262FB">
      <w:pPr>
        <w:pStyle w:val="PL"/>
      </w:pPr>
      <w:r>
        <w:t xml:space="preserve">        - 20</w:t>
      </w:r>
    </w:p>
    <w:p w:rsidR="00E262FB" w:rsidRDefault="00E262FB" w:rsidP="00E262FB">
      <w:pPr>
        <w:pStyle w:val="PL"/>
      </w:pPr>
      <w:r>
        <w:t xml:space="preserve">        - 40</w:t>
      </w:r>
    </w:p>
    <w:p w:rsidR="00E262FB" w:rsidRDefault="00E262FB" w:rsidP="00E262FB">
      <w:pPr>
        <w:pStyle w:val="PL"/>
      </w:pPr>
      <w:r>
        <w:t xml:space="preserve">        - 80</w:t>
      </w:r>
    </w:p>
    <w:p w:rsidR="00E262FB" w:rsidRDefault="00E262FB" w:rsidP="00E262FB">
      <w:pPr>
        <w:pStyle w:val="PL"/>
      </w:pPr>
      <w:r>
        <w:t xml:space="preserve">        - 160</w:t>
      </w:r>
    </w:p>
    <w:p w:rsidR="00E262FB" w:rsidRDefault="00E262FB" w:rsidP="00E262FB">
      <w:pPr>
        <w:pStyle w:val="PL"/>
      </w:pPr>
      <w:r>
        <w:t xml:space="preserve">    SsbDuration: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- 1</w:t>
      </w:r>
    </w:p>
    <w:p w:rsidR="00E262FB" w:rsidRDefault="00E262FB" w:rsidP="00E262FB">
      <w:pPr>
        <w:pStyle w:val="PL"/>
      </w:pPr>
      <w:r>
        <w:t xml:space="preserve">        - 2</w:t>
      </w:r>
    </w:p>
    <w:p w:rsidR="00E262FB" w:rsidRDefault="00E262FB" w:rsidP="00E262FB">
      <w:pPr>
        <w:pStyle w:val="PL"/>
      </w:pPr>
      <w:r>
        <w:t xml:space="preserve">        - 3</w:t>
      </w:r>
    </w:p>
    <w:p w:rsidR="00E262FB" w:rsidRDefault="00E262FB" w:rsidP="00E262FB">
      <w:pPr>
        <w:pStyle w:val="PL"/>
      </w:pPr>
      <w:r>
        <w:lastRenderedPageBreak/>
        <w:t xml:space="preserve">        - 4</w:t>
      </w:r>
    </w:p>
    <w:p w:rsidR="00E262FB" w:rsidRDefault="00E262FB" w:rsidP="00E262FB">
      <w:pPr>
        <w:pStyle w:val="PL"/>
      </w:pPr>
      <w:r>
        <w:t xml:space="preserve">        - 5</w:t>
      </w:r>
    </w:p>
    <w:p w:rsidR="00E262FB" w:rsidRDefault="00E262FB" w:rsidP="00E262FB">
      <w:pPr>
        <w:pStyle w:val="PL"/>
      </w:pPr>
      <w:r>
        <w:t xml:space="preserve">    SsbSubCarrierSpacing: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- 15</w:t>
      </w:r>
    </w:p>
    <w:p w:rsidR="00E262FB" w:rsidRDefault="00E262FB" w:rsidP="00E262FB">
      <w:pPr>
        <w:pStyle w:val="PL"/>
      </w:pPr>
      <w:r>
        <w:t xml:space="preserve">        - 30</w:t>
      </w:r>
    </w:p>
    <w:p w:rsidR="00E262FB" w:rsidRDefault="00E262FB" w:rsidP="00E262FB">
      <w:pPr>
        <w:pStyle w:val="PL"/>
      </w:pPr>
      <w:r>
        <w:t xml:space="preserve">        - 120</w:t>
      </w:r>
    </w:p>
    <w:p w:rsidR="00E262FB" w:rsidRDefault="00E262FB" w:rsidP="00E262FB">
      <w:pPr>
        <w:pStyle w:val="PL"/>
      </w:pPr>
      <w:r>
        <w:t xml:space="preserve">        - 240</w:t>
      </w:r>
    </w:p>
    <w:p w:rsidR="00E262FB" w:rsidRDefault="00E262FB" w:rsidP="00E262FB">
      <w:pPr>
        <w:pStyle w:val="PL"/>
      </w:pPr>
      <w:r>
        <w:t xml:space="preserve">    CoverageShape: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maximum: 65535</w:t>
      </w:r>
    </w:p>
    <w:p w:rsidR="00E262FB" w:rsidRDefault="00E262FB" w:rsidP="00E262FB">
      <w:pPr>
        <w:pStyle w:val="PL"/>
      </w:pPr>
      <w:r>
        <w:t xml:space="preserve">    DigitalTilt: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-900</w:t>
      </w:r>
    </w:p>
    <w:p w:rsidR="00E262FB" w:rsidRDefault="00E262FB" w:rsidP="00E262FB">
      <w:pPr>
        <w:pStyle w:val="PL"/>
      </w:pPr>
      <w:r>
        <w:t xml:space="preserve">      maximum: 900</w:t>
      </w:r>
    </w:p>
    <w:p w:rsidR="00E262FB" w:rsidRDefault="00E262FB" w:rsidP="00E262FB">
      <w:pPr>
        <w:pStyle w:val="PL"/>
      </w:pPr>
      <w:r>
        <w:t xml:space="preserve">    DigitalAzimuth: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minimum: -1800</w:t>
      </w:r>
    </w:p>
    <w:p w:rsidR="00E262FB" w:rsidRDefault="00E262FB" w:rsidP="00E262FB">
      <w:pPr>
        <w:pStyle w:val="PL"/>
      </w:pPr>
      <w:r>
        <w:t xml:space="preserve">      maximum: 1800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RSSetId:</w:t>
      </w:r>
    </w:p>
    <w:p w:rsidR="00E262FB" w:rsidRDefault="00E262FB" w:rsidP="00E262FB">
      <w:pPr>
        <w:pStyle w:val="PL"/>
      </w:pPr>
      <w:r>
        <w:t xml:space="preserve">      type: integer</w:t>
      </w:r>
    </w:p>
    <w:p w:rsidR="00E262FB" w:rsidRDefault="00E262FB" w:rsidP="00E262FB">
      <w:pPr>
        <w:pStyle w:val="PL"/>
      </w:pPr>
      <w:r>
        <w:t xml:space="preserve">      maximum: 4194303</w:t>
      </w:r>
    </w:p>
    <w:p w:rsidR="00E262FB" w:rsidRDefault="00E262FB" w:rsidP="00E262FB">
      <w:pPr>
        <w:pStyle w:val="PL"/>
      </w:pPr>
      <w:r>
        <w:t xml:space="preserve">    </w:t>
      </w:r>
    </w:p>
    <w:p w:rsidR="00E262FB" w:rsidRDefault="00E262FB" w:rsidP="00E262FB">
      <w:pPr>
        <w:pStyle w:val="PL"/>
      </w:pPr>
      <w:r>
        <w:t xml:space="preserve">    RSSetType: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RS1</w:t>
      </w:r>
    </w:p>
    <w:p w:rsidR="00E262FB" w:rsidRDefault="00E262FB" w:rsidP="00E262FB">
      <w:pPr>
        <w:pStyle w:val="PL"/>
      </w:pPr>
      <w:r>
        <w:t xml:space="preserve">        - RS2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FrequencyDomainPara: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rimRSSubcarrierSpacing: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rIMRSBandwidth:</w:t>
      </w:r>
    </w:p>
    <w:p w:rsidR="00E262FB" w:rsidRDefault="00E262FB" w:rsidP="00E262FB">
      <w:pPr>
        <w:pStyle w:val="PL"/>
      </w:pPr>
      <w:r>
        <w:t xml:space="preserve">         type: integer</w:t>
      </w:r>
    </w:p>
    <w:p w:rsidR="00E262FB" w:rsidRDefault="00E262FB" w:rsidP="00E262FB">
      <w:pPr>
        <w:pStyle w:val="PL"/>
      </w:pPr>
      <w:r>
        <w:t xml:space="preserve">        nrofGlobalRIMRSFrequencyCandidates: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rimRSCommonCarrierReferencePoint:</w:t>
      </w:r>
    </w:p>
    <w:p w:rsidR="00E262FB" w:rsidRDefault="00E262FB" w:rsidP="00E262FB">
      <w:pPr>
        <w:pStyle w:val="PL"/>
      </w:pPr>
      <w:r>
        <w:t xml:space="preserve">         type: integer</w:t>
      </w:r>
    </w:p>
    <w:p w:rsidR="00E262FB" w:rsidRDefault="00E262FB" w:rsidP="00E262FB">
      <w:pPr>
        <w:pStyle w:val="PL"/>
      </w:pPr>
      <w:r>
        <w:t xml:space="preserve">        rimRSStartingFrequencyOffsetIdList:</w:t>
      </w:r>
    </w:p>
    <w:p w:rsidR="00E262FB" w:rsidRDefault="00E262FB" w:rsidP="00E262FB">
      <w:pPr>
        <w:pStyle w:val="PL"/>
      </w:pPr>
      <w:r>
        <w:t xml:space="preserve">          type: array</w:t>
      </w:r>
    </w:p>
    <w:p w:rsidR="00E262FB" w:rsidRDefault="00E262FB" w:rsidP="00E262FB">
      <w:pPr>
        <w:pStyle w:val="PL"/>
      </w:pPr>
      <w:r>
        <w:t xml:space="preserve">          items: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SequenceDomainPara: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nrofRIMRSSequenceCandidatesofRS1:</w:t>
      </w:r>
    </w:p>
    <w:p w:rsidR="00E262FB" w:rsidRDefault="00E262FB" w:rsidP="00E262FB">
      <w:pPr>
        <w:pStyle w:val="PL"/>
      </w:pPr>
      <w:r>
        <w:t xml:space="preserve">         type: integer</w:t>
      </w:r>
    </w:p>
    <w:p w:rsidR="00E262FB" w:rsidRDefault="00E262FB" w:rsidP="00E262FB">
      <w:pPr>
        <w:pStyle w:val="PL"/>
      </w:pPr>
      <w:r>
        <w:t xml:space="preserve">        rimRSScrambleIdListofRS1:</w:t>
      </w:r>
    </w:p>
    <w:p w:rsidR="00E262FB" w:rsidRDefault="00E262FB" w:rsidP="00E262FB">
      <w:pPr>
        <w:pStyle w:val="PL"/>
      </w:pPr>
      <w:r>
        <w:t xml:space="preserve">          type: array</w:t>
      </w:r>
    </w:p>
    <w:p w:rsidR="00E262FB" w:rsidRDefault="00E262FB" w:rsidP="00E262FB">
      <w:pPr>
        <w:pStyle w:val="PL"/>
      </w:pPr>
      <w:r>
        <w:t xml:space="preserve">          items: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nrofRIMRSSequenceCandidatesofRS2:</w:t>
      </w:r>
    </w:p>
    <w:p w:rsidR="00E262FB" w:rsidRDefault="00E262FB" w:rsidP="00E262FB">
      <w:pPr>
        <w:pStyle w:val="PL"/>
      </w:pPr>
      <w:r>
        <w:t xml:space="preserve">         type: integer</w:t>
      </w:r>
    </w:p>
    <w:p w:rsidR="00E262FB" w:rsidRDefault="00E262FB" w:rsidP="00E262FB">
      <w:pPr>
        <w:pStyle w:val="PL"/>
      </w:pPr>
      <w:r>
        <w:t xml:space="preserve">        rimRSScrambleIdListofRS2:</w:t>
      </w:r>
    </w:p>
    <w:p w:rsidR="00E262FB" w:rsidRDefault="00E262FB" w:rsidP="00E262FB">
      <w:pPr>
        <w:pStyle w:val="PL"/>
      </w:pPr>
      <w:r>
        <w:t xml:space="preserve">          type: array</w:t>
      </w:r>
    </w:p>
    <w:p w:rsidR="00E262FB" w:rsidRDefault="00E262FB" w:rsidP="00E262FB">
      <w:pPr>
        <w:pStyle w:val="PL"/>
      </w:pPr>
      <w:r>
        <w:t xml:space="preserve">          items: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enableEnoughNotEnoughIndication: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  enum:</w:t>
      </w:r>
    </w:p>
    <w:p w:rsidR="00E262FB" w:rsidRDefault="00E262FB" w:rsidP="00E262FB">
      <w:pPr>
        <w:pStyle w:val="PL"/>
      </w:pPr>
      <w:r>
        <w:t xml:space="preserve">            - ENABLE</w:t>
      </w:r>
    </w:p>
    <w:p w:rsidR="00E262FB" w:rsidRDefault="00E262FB" w:rsidP="00E262FB">
      <w:pPr>
        <w:pStyle w:val="PL"/>
      </w:pPr>
      <w:r>
        <w:t xml:space="preserve">            - DISABLE          </w:t>
      </w:r>
    </w:p>
    <w:p w:rsidR="00E262FB" w:rsidRDefault="00E262FB" w:rsidP="00E262FB">
      <w:pPr>
        <w:pStyle w:val="PL"/>
      </w:pPr>
      <w:r>
        <w:t xml:space="preserve">        RIMRSScrambleTimerMultiplier: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RIMRSScrambleTimerOffset: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TimeDomainPara: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dlULSwitchingPeriod1: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  enum:</w:t>
      </w:r>
    </w:p>
    <w:p w:rsidR="00E262FB" w:rsidRDefault="00E262FB" w:rsidP="00E262FB">
      <w:pPr>
        <w:pStyle w:val="PL"/>
      </w:pPr>
      <w:r>
        <w:lastRenderedPageBreak/>
        <w:t xml:space="preserve">           - MS0P5</w:t>
      </w:r>
    </w:p>
    <w:p w:rsidR="00E262FB" w:rsidRDefault="00E262FB" w:rsidP="00E262FB">
      <w:pPr>
        <w:pStyle w:val="PL"/>
      </w:pPr>
      <w:r>
        <w:t xml:space="preserve">           - MS0P625</w:t>
      </w:r>
    </w:p>
    <w:p w:rsidR="00E262FB" w:rsidRDefault="00E262FB" w:rsidP="00E262FB">
      <w:pPr>
        <w:pStyle w:val="PL"/>
      </w:pPr>
      <w:r>
        <w:t xml:space="preserve">           - MS1</w:t>
      </w:r>
    </w:p>
    <w:p w:rsidR="00E262FB" w:rsidRDefault="00E262FB" w:rsidP="00E262FB">
      <w:pPr>
        <w:pStyle w:val="PL"/>
      </w:pPr>
      <w:r>
        <w:t xml:space="preserve">           - MS1P25</w:t>
      </w:r>
    </w:p>
    <w:p w:rsidR="00E262FB" w:rsidRDefault="00E262FB" w:rsidP="00E262FB">
      <w:pPr>
        <w:pStyle w:val="PL"/>
      </w:pPr>
      <w:r>
        <w:t xml:space="preserve">           - MS2</w:t>
      </w:r>
    </w:p>
    <w:p w:rsidR="00E262FB" w:rsidRDefault="00E262FB" w:rsidP="00E262FB">
      <w:pPr>
        <w:pStyle w:val="PL"/>
      </w:pPr>
      <w:r>
        <w:t xml:space="preserve">           - MS2P5</w:t>
      </w:r>
    </w:p>
    <w:p w:rsidR="00E262FB" w:rsidRDefault="00E262FB" w:rsidP="00E262FB">
      <w:pPr>
        <w:pStyle w:val="PL"/>
      </w:pPr>
      <w:r>
        <w:t xml:space="preserve">           - MS3</w:t>
      </w:r>
    </w:p>
    <w:p w:rsidR="00E262FB" w:rsidRDefault="00E262FB" w:rsidP="00E262FB">
      <w:pPr>
        <w:pStyle w:val="PL"/>
      </w:pPr>
      <w:r>
        <w:t xml:space="preserve">           - MS4</w:t>
      </w:r>
    </w:p>
    <w:p w:rsidR="00E262FB" w:rsidRDefault="00E262FB" w:rsidP="00E262FB">
      <w:pPr>
        <w:pStyle w:val="PL"/>
      </w:pPr>
      <w:r>
        <w:t xml:space="preserve">           - MS5</w:t>
      </w:r>
    </w:p>
    <w:p w:rsidR="00E262FB" w:rsidRDefault="00E262FB" w:rsidP="00E262FB">
      <w:pPr>
        <w:pStyle w:val="PL"/>
      </w:pPr>
      <w:r>
        <w:t xml:space="preserve">           - MS10</w:t>
      </w:r>
    </w:p>
    <w:p w:rsidR="00E262FB" w:rsidRDefault="00E262FB" w:rsidP="00E262FB">
      <w:pPr>
        <w:pStyle w:val="PL"/>
      </w:pPr>
      <w:r>
        <w:t xml:space="preserve">           - MS20</w:t>
      </w:r>
    </w:p>
    <w:p w:rsidR="00E262FB" w:rsidRDefault="00E262FB" w:rsidP="00E262FB">
      <w:pPr>
        <w:pStyle w:val="PL"/>
      </w:pPr>
      <w:r>
        <w:t xml:space="preserve">        symbolOffsetOfReferencePoint1:</w:t>
      </w:r>
    </w:p>
    <w:p w:rsidR="00E262FB" w:rsidRDefault="00E262FB" w:rsidP="00E262FB">
      <w:pPr>
        <w:pStyle w:val="PL"/>
      </w:pPr>
      <w:r>
        <w:t xml:space="preserve">           type: integer</w:t>
      </w:r>
    </w:p>
    <w:p w:rsidR="00E262FB" w:rsidRDefault="00E262FB" w:rsidP="00E262FB">
      <w:pPr>
        <w:pStyle w:val="PL"/>
      </w:pPr>
      <w:r>
        <w:t xml:space="preserve">        dlULSwitchingPeriod2: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  enum:</w:t>
      </w:r>
    </w:p>
    <w:p w:rsidR="00E262FB" w:rsidRDefault="00E262FB" w:rsidP="00E262FB">
      <w:pPr>
        <w:pStyle w:val="PL"/>
      </w:pPr>
      <w:r>
        <w:t xml:space="preserve">           - MS0P5</w:t>
      </w:r>
    </w:p>
    <w:p w:rsidR="00E262FB" w:rsidRDefault="00E262FB" w:rsidP="00E262FB">
      <w:pPr>
        <w:pStyle w:val="PL"/>
      </w:pPr>
      <w:r>
        <w:t xml:space="preserve">           - MS0P625</w:t>
      </w:r>
    </w:p>
    <w:p w:rsidR="00E262FB" w:rsidRDefault="00E262FB" w:rsidP="00E262FB">
      <w:pPr>
        <w:pStyle w:val="PL"/>
      </w:pPr>
      <w:r>
        <w:t xml:space="preserve">           - MS1</w:t>
      </w:r>
    </w:p>
    <w:p w:rsidR="00E262FB" w:rsidRDefault="00E262FB" w:rsidP="00E262FB">
      <w:pPr>
        <w:pStyle w:val="PL"/>
      </w:pPr>
      <w:r>
        <w:t xml:space="preserve">           - MS1P25</w:t>
      </w:r>
    </w:p>
    <w:p w:rsidR="00E262FB" w:rsidRDefault="00E262FB" w:rsidP="00E262FB">
      <w:pPr>
        <w:pStyle w:val="PL"/>
      </w:pPr>
      <w:r>
        <w:t xml:space="preserve">           - MS2</w:t>
      </w:r>
    </w:p>
    <w:p w:rsidR="00E262FB" w:rsidRDefault="00E262FB" w:rsidP="00E262FB">
      <w:pPr>
        <w:pStyle w:val="PL"/>
      </w:pPr>
      <w:r>
        <w:t xml:space="preserve">           - MS2P5</w:t>
      </w:r>
    </w:p>
    <w:p w:rsidR="00E262FB" w:rsidRDefault="00E262FB" w:rsidP="00E262FB">
      <w:pPr>
        <w:pStyle w:val="PL"/>
      </w:pPr>
      <w:r>
        <w:t xml:space="preserve">           - MS3</w:t>
      </w:r>
    </w:p>
    <w:p w:rsidR="00E262FB" w:rsidRDefault="00E262FB" w:rsidP="00E262FB">
      <w:pPr>
        <w:pStyle w:val="PL"/>
      </w:pPr>
      <w:r>
        <w:t xml:space="preserve">           - MS4</w:t>
      </w:r>
    </w:p>
    <w:p w:rsidR="00E262FB" w:rsidRDefault="00E262FB" w:rsidP="00E262FB">
      <w:pPr>
        <w:pStyle w:val="PL"/>
      </w:pPr>
      <w:r>
        <w:t xml:space="preserve">           - MS5</w:t>
      </w:r>
    </w:p>
    <w:p w:rsidR="00E262FB" w:rsidRDefault="00E262FB" w:rsidP="00E262FB">
      <w:pPr>
        <w:pStyle w:val="PL"/>
      </w:pPr>
      <w:r>
        <w:t xml:space="preserve">           - MS10</w:t>
      </w:r>
    </w:p>
    <w:p w:rsidR="00E262FB" w:rsidRDefault="00E262FB" w:rsidP="00E262FB">
      <w:pPr>
        <w:pStyle w:val="PL"/>
      </w:pPr>
      <w:r>
        <w:t xml:space="preserve">           - MS20</w:t>
      </w:r>
    </w:p>
    <w:p w:rsidR="00E262FB" w:rsidRDefault="00E262FB" w:rsidP="00E262FB">
      <w:pPr>
        <w:pStyle w:val="PL"/>
      </w:pPr>
      <w:r>
        <w:t xml:space="preserve">        symbolOffsetOfReferencePoint2: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totalnrofSetIdofRS1: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totalnrofSetIdofRS2: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nrofConsecutiveRIMRS1: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nrofConsecutiveRIMRS2: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consecutiveRIMRS1List:</w:t>
      </w:r>
    </w:p>
    <w:p w:rsidR="00E262FB" w:rsidRDefault="00E262FB" w:rsidP="00E262FB">
      <w:pPr>
        <w:pStyle w:val="PL"/>
      </w:pPr>
      <w:r>
        <w:t xml:space="preserve">          type: array</w:t>
      </w:r>
    </w:p>
    <w:p w:rsidR="00E262FB" w:rsidRDefault="00E262FB" w:rsidP="00E262FB">
      <w:pPr>
        <w:pStyle w:val="PL"/>
      </w:pPr>
      <w:r>
        <w:t xml:space="preserve">          items: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consecutiveRIMRS2List:</w:t>
      </w:r>
    </w:p>
    <w:p w:rsidR="00E262FB" w:rsidRDefault="00E262FB" w:rsidP="00E262FB">
      <w:pPr>
        <w:pStyle w:val="PL"/>
      </w:pPr>
      <w:r>
        <w:t xml:space="preserve">          type: array</w:t>
      </w:r>
    </w:p>
    <w:p w:rsidR="00E262FB" w:rsidRDefault="00E262FB" w:rsidP="00E262FB">
      <w:pPr>
        <w:pStyle w:val="PL"/>
      </w:pPr>
      <w:r>
        <w:t xml:space="preserve">          items: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enablenearfarIndicationRS1: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  enum:</w:t>
      </w:r>
    </w:p>
    <w:p w:rsidR="00E262FB" w:rsidRDefault="00E262FB" w:rsidP="00E262FB">
      <w:pPr>
        <w:pStyle w:val="PL"/>
      </w:pPr>
      <w:r>
        <w:t xml:space="preserve">            - ENABLE</w:t>
      </w:r>
    </w:p>
    <w:p w:rsidR="00E262FB" w:rsidRDefault="00E262FB" w:rsidP="00E262FB">
      <w:pPr>
        <w:pStyle w:val="PL"/>
      </w:pPr>
      <w:r>
        <w:t xml:space="preserve">            - DISABLE          </w:t>
      </w:r>
    </w:p>
    <w:p w:rsidR="00E262FB" w:rsidRDefault="00E262FB" w:rsidP="00E262FB">
      <w:pPr>
        <w:pStyle w:val="PL"/>
      </w:pPr>
      <w:r>
        <w:t xml:space="preserve">        enablenearfarIndicationRS2: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  enum:</w:t>
      </w:r>
    </w:p>
    <w:p w:rsidR="00E262FB" w:rsidRDefault="00E262FB" w:rsidP="00E262FB">
      <w:pPr>
        <w:pStyle w:val="PL"/>
      </w:pPr>
      <w:r>
        <w:t xml:space="preserve">            - ENABLE</w:t>
      </w:r>
    </w:p>
    <w:p w:rsidR="00E262FB" w:rsidRDefault="00E262FB" w:rsidP="00E262FB">
      <w:pPr>
        <w:pStyle w:val="PL"/>
      </w:pPr>
      <w:r>
        <w:t xml:space="preserve">            - DISABLE          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RimRSReportInfo: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detectedSetID: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propagationDelay: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functionalityOfRIMRS: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  enum:</w:t>
      </w:r>
    </w:p>
    <w:p w:rsidR="00E262FB" w:rsidRDefault="00E262FB" w:rsidP="00E262FB">
      <w:pPr>
        <w:pStyle w:val="PL"/>
      </w:pPr>
      <w:r>
        <w:t xml:space="preserve">            - RS1</w:t>
      </w:r>
    </w:p>
    <w:p w:rsidR="00E262FB" w:rsidRDefault="00E262FB" w:rsidP="00E262FB">
      <w:pPr>
        <w:pStyle w:val="PL"/>
      </w:pPr>
      <w:r>
        <w:t xml:space="preserve">            - RS2</w:t>
      </w:r>
    </w:p>
    <w:p w:rsidR="00E262FB" w:rsidRDefault="00E262FB" w:rsidP="00E262FB">
      <w:pPr>
        <w:pStyle w:val="PL"/>
      </w:pPr>
      <w:r>
        <w:t xml:space="preserve">            - RS1_FOR_ENOUGH_MITIGATION</w:t>
      </w:r>
    </w:p>
    <w:p w:rsidR="00E262FB" w:rsidRDefault="00E262FB" w:rsidP="00E262FB">
      <w:pPr>
        <w:pStyle w:val="PL"/>
      </w:pPr>
      <w:r>
        <w:t xml:space="preserve">            - RS1_FOR_NOT_ENOUGH_MITIGATION         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RimRSReportConf: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reportIndicator: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  enum:</w:t>
      </w:r>
    </w:p>
    <w:p w:rsidR="00E262FB" w:rsidRDefault="00E262FB" w:rsidP="00E262FB">
      <w:pPr>
        <w:pStyle w:val="PL"/>
      </w:pPr>
      <w:r>
        <w:t xml:space="preserve">            - ENABLE</w:t>
      </w:r>
    </w:p>
    <w:p w:rsidR="00E262FB" w:rsidRDefault="00E262FB" w:rsidP="00E262FB">
      <w:pPr>
        <w:pStyle w:val="PL"/>
      </w:pPr>
      <w:r>
        <w:lastRenderedPageBreak/>
        <w:t xml:space="preserve">            - DISABLE          </w:t>
      </w:r>
    </w:p>
    <w:p w:rsidR="00E262FB" w:rsidRDefault="00E262FB" w:rsidP="00E262FB">
      <w:pPr>
        <w:pStyle w:val="PL"/>
      </w:pPr>
      <w:r>
        <w:t xml:space="preserve">        reportInterval:</w:t>
      </w:r>
    </w:p>
    <w:p w:rsidR="00E262FB" w:rsidRDefault="00E262FB" w:rsidP="00E262FB">
      <w:pPr>
        <w:pStyle w:val="PL"/>
      </w:pPr>
      <w:r>
        <w:t xml:space="preserve">           type: integer</w:t>
      </w:r>
    </w:p>
    <w:p w:rsidR="00E262FB" w:rsidRDefault="00E262FB" w:rsidP="00E262FB">
      <w:pPr>
        <w:pStyle w:val="PL"/>
      </w:pPr>
      <w:r>
        <w:t xml:space="preserve">        nrofRIMRSReportInfo: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maxPropagationDelay: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rimRSReportInfoList:</w:t>
      </w:r>
    </w:p>
    <w:p w:rsidR="00E262FB" w:rsidRDefault="00E262FB" w:rsidP="00E262FB">
      <w:pPr>
        <w:pStyle w:val="PL"/>
      </w:pPr>
      <w:r>
        <w:t xml:space="preserve">          type: array</w:t>
      </w:r>
    </w:p>
    <w:p w:rsidR="00E262FB" w:rsidRDefault="00E262FB" w:rsidP="00E262FB">
      <w:pPr>
        <w:pStyle w:val="PL"/>
      </w:pPr>
      <w:r>
        <w:t xml:space="preserve">          items:</w:t>
      </w:r>
    </w:p>
    <w:p w:rsidR="00E262FB" w:rsidRDefault="00E262FB" w:rsidP="00E262FB">
      <w:pPr>
        <w:pStyle w:val="PL"/>
      </w:pPr>
      <w:r>
        <w:t xml:space="preserve">            $ref: '#/components/schemas/RimRSReportInfo'</w:t>
      </w:r>
    </w:p>
    <w:p w:rsidR="00E262FB" w:rsidRDefault="00E262FB" w:rsidP="00E262FB">
      <w:pPr>
        <w:pStyle w:val="PL"/>
      </w:pPr>
      <w:r>
        <w:t xml:space="preserve">    TceMappingInfo: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TceIPAddress:</w:t>
      </w:r>
    </w:p>
    <w:p w:rsidR="00E262FB" w:rsidRDefault="00E262FB" w:rsidP="00E262FB">
      <w:pPr>
        <w:pStyle w:val="PL"/>
      </w:pPr>
      <w:r>
        <w:t xml:space="preserve">          oneOf:</w:t>
      </w:r>
    </w:p>
    <w:p w:rsidR="00E262FB" w:rsidRDefault="00E262FB" w:rsidP="00E262FB">
      <w:pPr>
        <w:pStyle w:val="PL"/>
      </w:pPr>
      <w:r>
        <w:t xml:space="preserve">            - $ref: 'TS28623_ComDefs.yaml#/components/schemas/Ipv4Addr'</w:t>
      </w:r>
    </w:p>
    <w:p w:rsidR="00E262FB" w:rsidRDefault="00E262FB" w:rsidP="00E262FB">
      <w:pPr>
        <w:pStyle w:val="PL"/>
      </w:pPr>
      <w:r>
        <w:t xml:space="preserve">            - $ref: 'TS28623_ComDefs.yaml#/components/schemas/Ipv6Addr'</w:t>
      </w:r>
    </w:p>
    <w:p w:rsidR="00E262FB" w:rsidRDefault="00E262FB" w:rsidP="00E262FB">
      <w:pPr>
        <w:pStyle w:val="PL"/>
      </w:pPr>
      <w:r>
        <w:t xml:space="preserve">        TceID: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PlmnTarget:</w:t>
      </w:r>
    </w:p>
    <w:p w:rsidR="00E262FB" w:rsidRDefault="00E262FB" w:rsidP="00E262FB">
      <w:pPr>
        <w:pStyle w:val="PL"/>
      </w:pPr>
      <w:r>
        <w:t xml:space="preserve">          $ref: 'TS28623_ComDefs.yaml#/components/schemas/PlmnId'</w:t>
      </w:r>
    </w:p>
    <w:p w:rsidR="00E262FB" w:rsidRDefault="00E262FB" w:rsidP="00E262FB">
      <w:pPr>
        <w:pStyle w:val="PL"/>
      </w:pPr>
      <w:r>
        <w:t xml:space="preserve">    TceMappingInfoList: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'#/components/schemas/TceMappingInfo'</w:t>
      </w:r>
    </w:p>
    <w:p w:rsidR="00E262FB" w:rsidRDefault="00E262FB" w:rsidP="00E262FB">
      <w:pPr>
        <w:pStyle w:val="PL"/>
      </w:pPr>
      <w:r>
        <w:t xml:space="preserve">    ResourceType:</w:t>
      </w:r>
    </w:p>
    <w:p w:rsidR="00E262FB" w:rsidRDefault="00E262FB" w:rsidP="00E262FB">
      <w:pPr>
        <w:pStyle w:val="PL"/>
      </w:pPr>
      <w:r>
        <w:t xml:space="preserve">      type: string</w:t>
      </w:r>
    </w:p>
    <w:p w:rsidR="00E262FB" w:rsidRDefault="00E262FB" w:rsidP="00E262FB">
      <w:pPr>
        <w:pStyle w:val="PL"/>
      </w:pPr>
      <w:r>
        <w:t xml:space="preserve">      enum:</w:t>
      </w:r>
    </w:p>
    <w:p w:rsidR="00E262FB" w:rsidRDefault="00E262FB" w:rsidP="00E262FB">
      <w:pPr>
        <w:pStyle w:val="PL"/>
      </w:pPr>
      <w:r>
        <w:t xml:space="preserve">        - PRB</w:t>
      </w:r>
    </w:p>
    <w:p w:rsidR="00E262FB" w:rsidRDefault="00E262FB" w:rsidP="00E262FB">
      <w:pPr>
        <w:pStyle w:val="PL"/>
      </w:pPr>
      <w:r>
        <w:t xml:space="preserve">        - PRB_UL</w:t>
      </w:r>
    </w:p>
    <w:p w:rsidR="00E262FB" w:rsidRDefault="00E262FB" w:rsidP="00E262FB">
      <w:pPr>
        <w:pStyle w:val="PL"/>
      </w:pPr>
      <w:r>
        <w:t xml:space="preserve">        - PRB_DL</w:t>
      </w:r>
    </w:p>
    <w:p w:rsidR="00E262FB" w:rsidRDefault="00E262FB" w:rsidP="00E262FB">
      <w:pPr>
        <w:pStyle w:val="PL"/>
      </w:pPr>
      <w:r>
        <w:t xml:space="preserve">        - RRC_CONNECTED_USERS</w:t>
      </w:r>
    </w:p>
    <w:p w:rsidR="00E262FB" w:rsidRDefault="00E262FB" w:rsidP="00E262FB">
      <w:pPr>
        <w:pStyle w:val="PL"/>
      </w:pPr>
      <w:r>
        <w:t xml:space="preserve">        - DRB    </w:t>
      </w:r>
    </w:p>
    <w:p w:rsidR="00E262FB" w:rsidRDefault="00E262FB" w:rsidP="00E262FB">
      <w:pPr>
        <w:pStyle w:val="PL"/>
      </w:pPr>
      <w:r>
        <w:t xml:space="preserve">    ParameterRange: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  maxValue: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  minValue: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NTNTAClist: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'#/components/schemas/NrTac'</w:t>
      </w:r>
    </w:p>
    <w:p w:rsidR="00E262FB" w:rsidRDefault="00E262FB" w:rsidP="00E262FB">
      <w:pPr>
        <w:pStyle w:val="PL"/>
      </w:pPr>
      <w:r>
        <w:t xml:space="preserve">    </w:t>
      </w:r>
    </w:p>
    <w:p w:rsidR="00E262FB" w:rsidRDefault="00E262FB" w:rsidP="00E262FB">
      <w:pPr>
        <w:pStyle w:val="PL"/>
      </w:pPr>
      <w:r>
        <w:t xml:space="preserve">    Ephemeris: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oneOf:</w:t>
      </w:r>
    </w:p>
    <w:p w:rsidR="00E262FB" w:rsidRDefault="00E262FB" w:rsidP="00E262FB">
      <w:pPr>
        <w:pStyle w:val="PL"/>
      </w:pPr>
      <w:r>
        <w:t xml:space="preserve">        - required: [ </w:t>
      </w:r>
      <w:proofErr w:type="gramStart"/>
      <w:r>
        <w:t>positionVelocity ]</w:t>
      </w:r>
      <w:proofErr w:type="gramEnd"/>
    </w:p>
    <w:p w:rsidR="00E262FB" w:rsidRDefault="00E262FB" w:rsidP="00E262FB">
      <w:pPr>
        <w:pStyle w:val="PL"/>
      </w:pPr>
      <w:r>
        <w:t xml:space="preserve">        - required: [ </w:t>
      </w:r>
      <w:proofErr w:type="gramStart"/>
      <w:r>
        <w:t>orbital ]</w:t>
      </w:r>
      <w:proofErr w:type="gramEnd"/>
    </w:p>
    <w:p w:rsidR="00E262FB" w:rsidRDefault="00E262FB" w:rsidP="00E262FB">
      <w:pPr>
        <w:pStyle w:val="PL"/>
      </w:pPr>
      <w:r>
        <w:t xml:space="preserve">      required:</w:t>
      </w:r>
    </w:p>
    <w:p w:rsidR="00E262FB" w:rsidRDefault="00E262FB" w:rsidP="00E262FB">
      <w:pPr>
        <w:pStyle w:val="PL"/>
      </w:pPr>
      <w:r>
        <w:t xml:space="preserve">        - satelliteId</w:t>
      </w:r>
    </w:p>
    <w:p w:rsidR="00E262FB" w:rsidRDefault="00E262FB" w:rsidP="00E262FB">
      <w:pPr>
        <w:pStyle w:val="PL"/>
      </w:pPr>
      <w:r>
        <w:t xml:space="preserve">        - epochTime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satelliteId:</w:t>
      </w:r>
    </w:p>
    <w:p w:rsidR="00E262FB" w:rsidRDefault="00E262FB" w:rsidP="00E262FB">
      <w:pPr>
        <w:pStyle w:val="PL"/>
      </w:pPr>
      <w:r>
        <w:t xml:space="preserve">          type: string</w:t>
      </w:r>
    </w:p>
    <w:p w:rsidR="00E262FB" w:rsidRDefault="00E262FB" w:rsidP="00E262FB">
      <w:pPr>
        <w:pStyle w:val="PL"/>
      </w:pPr>
      <w:r>
        <w:t xml:space="preserve">          pattern: '</w:t>
      </w:r>
      <w:proofErr w:type="gramStart"/>
      <w:r>
        <w:t>^[</w:t>
      </w:r>
      <w:proofErr w:type="gramEnd"/>
      <w:r>
        <w:t>0-9]{5}$'</w:t>
      </w:r>
    </w:p>
    <w:p w:rsidR="00E262FB" w:rsidRDefault="00E262FB" w:rsidP="00E262FB">
      <w:pPr>
        <w:pStyle w:val="PL"/>
      </w:pPr>
      <w:r>
        <w:t xml:space="preserve">        epochTime:</w:t>
      </w:r>
    </w:p>
    <w:p w:rsidR="00E262FB" w:rsidRDefault="00E262FB" w:rsidP="00E262FB">
      <w:pPr>
        <w:pStyle w:val="PL"/>
      </w:pPr>
      <w:r>
        <w:t xml:space="preserve">          $ref: 'TS28623_ComDefs.yaml#/components/schemas/DateTime'</w:t>
      </w:r>
    </w:p>
    <w:p w:rsidR="00E262FB" w:rsidRDefault="00E262FB" w:rsidP="00E262FB">
      <w:pPr>
        <w:pStyle w:val="PL"/>
      </w:pPr>
      <w:r>
        <w:t xml:space="preserve">        positionVelocity:</w:t>
      </w:r>
    </w:p>
    <w:p w:rsidR="00E262FB" w:rsidRDefault="00E262FB" w:rsidP="00E262FB">
      <w:pPr>
        <w:pStyle w:val="PL"/>
      </w:pPr>
      <w:r>
        <w:t xml:space="preserve">          $ref: '#/components/schemas/PositionVelocity'</w:t>
      </w:r>
    </w:p>
    <w:p w:rsidR="00E262FB" w:rsidRDefault="00E262FB" w:rsidP="00E262FB">
      <w:pPr>
        <w:pStyle w:val="PL"/>
      </w:pPr>
      <w:r>
        <w:t xml:space="preserve">        orbital:</w:t>
      </w:r>
    </w:p>
    <w:p w:rsidR="00E262FB" w:rsidRDefault="00E262FB" w:rsidP="00E262FB">
      <w:pPr>
        <w:pStyle w:val="PL"/>
      </w:pPr>
      <w:r>
        <w:t xml:space="preserve">          $ref: '#/components/schemas/Orbital'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EphemerisInfos: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'#/components/schemas/Ephemeris'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PositionVelocity: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positionX: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  minimum: 0</w:t>
      </w:r>
    </w:p>
    <w:p w:rsidR="00E262FB" w:rsidRDefault="00E262FB" w:rsidP="00E262FB">
      <w:pPr>
        <w:pStyle w:val="PL"/>
      </w:pPr>
      <w:r>
        <w:t xml:space="preserve">          maximum: 604800</w:t>
      </w:r>
    </w:p>
    <w:p w:rsidR="00E262FB" w:rsidRDefault="00E262FB" w:rsidP="00E262FB">
      <w:pPr>
        <w:pStyle w:val="PL"/>
      </w:pPr>
      <w:r>
        <w:lastRenderedPageBreak/>
        <w:t xml:space="preserve">        positionY: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  minimum: 0</w:t>
      </w:r>
    </w:p>
    <w:p w:rsidR="00E262FB" w:rsidRDefault="00E262FB" w:rsidP="00E262FB">
      <w:pPr>
        <w:pStyle w:val="PL"/>
      </w:pPr>
      <w:r>
        <w:t xml:space="preserve">          maximum: 604800</w:t>
      </w:r>
    </w:p>
    <w:p w:rsidR="00E262FB" w:rsidRDefault="00E262FB" w:rsidP="00E262FB">
      <w:pPr>
        <w:pStyle w:val="PL"/>
      </w:pPr>
      <w:r>
        <w:t xml:space="preserve">        positionZ: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  minimum: 0</w:t>
      </w:r>
    </w:p>
    <w:p w:rsidR="00E262FB" w:rsidRDefault="00E262FB" w:rsidP="00E262FB">
      <w:pPr>
        <w:pStyle w:val="PL"/>
      </w:pPr>
      <w:r>
        <w:t xml:space="preserve">          maximum: 604800</w:t>
      </w:r>
    </w:p>
    <w:p w:rsidR="00E262FB" w:rsidRDefault="00E262FB" w:rsidP="00E262FB">
      <w:pPr>
        <w:pStyle w:val="PL"/>
      </w:pPr>
      <w:r>
        <w:t xml:space="preserve">        velocityVX: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  minimum: -131072</w:t>
      </w:r>
    </w:p>
    <w:p w:rsidR="00E262FB" w:rsidRDefault="00E262FB" w:rsidP="00E262FB">
      <w:pPr>
        <w:pStyle w:val="PL"/>
      </w:pPr>
      <w:r>
        <w:t xml:space="preserve">          maximum: 131071         </w:t>
      </w:r>
    </w:p>
    <w:p w:rsidR="00E262FB" w:rsidRDefault="00E262FB" w:rsidP="00E262FB">
      <w:pPr>
        <w:pStyle w:val="PL"/>
      </w:pPr>
      <w:r>
        <w:t xml:space="preserve">        velocityVY: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  minimum: -131072</w:t>
      </w:r>
    </w:p>
    <w:p w:rsidR="00E262FB" w:rsidRDefault="00E262FB" w:rsidP="00E262FB">
      <w:pPr>
        <w:pStyle w:val="PL"/>
      </w:pPr>
      <w:r>
        <w:t xml:space="preserve">          maximum: 131071           </w:t>
      </w:r>
    </w:p>
    <w:p w:rsidR="00E262FB" w:rsidRDefault="00E262FB" w:rsidP="00E262FB">
      <w:pPr>
        <w:pStyle w:val="PL"/>
      </w:pPr>
      <w:r>
        <w:t xml:space="preserve">        velocityVZ:</w:t>
      </w:r>
    </w:p>
    <w:p w:rsidR="00E262FB" w:rsidRDefault="00E262FB" w:rsidP="00E262FB">
      <w:pPr>
        <w:pStyle w:val="PL"/>
      </w:pPr>
      <w:r>
        <w:t xml:space="preserve">          type: integer</w:t>
      </w:r>
    </w:p>
    <w:p w:rsidR="00E262FB" w:rsidRDefault="00E262FB" w:rsidP="00E262FB">
      <w:pPr>
        <w:pStyle w:val="PL"/>
      </w:pPr>
      <w:r>
        <w:t xml:space="preserve">          minimum: -131072</w:t>
      </w:r>
    </w:p>
    <w:p w:rsidR="00E262FB" w:rsidRDefault="00E262FB" w:rsidP="00E262FB">
      <w:pPr>
        <w:pStyle w:val="PL"/>
      </w:pPr>
      <w:r>
        <w:t xml:space="preserve">          maximum: 131071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Orbital: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  semiMajorAxis: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    minimum: 0</w:t>
      </w:r>
    </w:p>
    <w:p w:rsidR="00E262FB" w:rsidRDefault="00E262FB" w:rsidP="00E262FB">
      <w:pPr>
        <w:pStyle w:val="PL"/>
      </w:pPr>
      <w:r>
        <w:t xml:space="preserve">            maximum: 8589934591 </w:t>
      </w:r>
    </w:p>
    <w:p w:rsidR="00E262FB" w:rsidRDefault="00E262FB" w:rsidP="00E262FB">
      <w:pPr>
        <w:pStyle w:val="PL"/>
      </w:pPr>
      <w:r>
        <w:t xml:space="preserve">          eccentricity: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    minimum: -524288</w:t>
      </w:r>
    </w:p>
    <w:p w:rsidR="00E262FB" w:rsidRDefault="00E262FB" w:rsidP="00E262FB">
      <w:pPr>
        <w:pStyle w:val="PL"/>
      </w:pPr>
      <w:r>
        <w:t xml:space="preserve">            maximum: 524287</w:t>
      </w:r>
    </w:p>
    <w:p w:rsidR="00E262FB" w:rsidRDefault="00E262FB" w:rsidP="00E262FB">
      <w:pPr>
        <w:pStyle w:val="PL"/>
      </w:pPr>
      <w:r>
        <w:t xml:space="preserve">          periapsis: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    minimum: 0</w:t>
      </w:r>
    </w:p>
    <w:p w:rsidR="00E262FB" w:rsidRDefault="00E262FB" w:rsidP="00E262FB">
      <w:pPr>
        <w:pStyle w:val="PL"/>
      </w:pPr>
      <w:r>
        <w:t xml:space="preserve">            maximum: 16777215</w:t>
      </w:r>
    </w:p>
    <w:p w:rsidR="00E262FB" w:rsidRDefault="00E262FB" w:rsidP="00E262FB">
      <w:pPr>
        <w:pStyle w:val="PL"/>
      </w:pPr>
      <w:r>
        <w:t xml:space="preserve">          longitude: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    minimum: 0</w:t>
      </w:r>
    </w:p>
    <w:p w:rsidR="00E262FB" w:rsidRDefault="00E262FB" w:rsidP="00E262FB">
      <w:pPr>
        <w:pStyle w:val="PL"/>
      </w:pPr>
      <w:r>
        <w:t xml:space="preserve">            maximum: 2097151</w:t>
      </w:r>
    </w:p>
    <w:p w:rsidR="00E262FB" w:rsidRDefault="00E262FB" w:rsidP="00E262FB">
      <w:pPr>
        <w:pStyle w:val="PL"/>
      </w:pPr>
      <w:r>
        <w:t xml:space="preserve">          inclination: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    minimum: -524288</w:t>
      </w:r>
    </w:p>
    <w:p w:rsidR="00E262FB" w:rsidRDefault="00E262FB" w:rsidP="00E262FB">
      <w:pPr>
        <w:pStyle w:val="PL"/>
      </w:pPr>
      <w:r>
        <w:t xml:space="preserve">            maximum: 524287</w:t>
      </w:r>
    </w:p>
    <w:p w:rsidR="00E262FB" w:rsidRDefault="00E262FB" w:rsidP="00E262FB">
      <w:pPr>
        <w:pStyle w:val="PL"/>
      </w:pPr>
      <w:r>
        <w:t xml:space="preserve">          meanAnomaly:</w:t>
      </w:r>
    </w:p>
    <w:p w:rsidR="00E262FB" w:rsidRDefault="00E262FB" w:rsidP="00E262FB">
      <w:pPr>
        <w:pStyle w:val="PL"/>
      </w:pPr>
      <w:r>
        <w:t xml:space="preserve">            type: integer</w:t>
      </w:r>
    </w:p>
    <w:p w:rsidR="00E262FB" w:rsidRDefault="00E262FB" w:rsidP="00E262FB">
      <w:pPr>
        <w:pStyle w:val="PL"/>
      </w:pPr>
      <w:r>
        <w:t xml:space="preserve">            minimum: 0</w:t>
      </w:r>
    </w:p>
    <w:p w:rsidR="00E262FB" w:rsidRDefault="00E262FB" w:rsidP="00E262FB">
      <w:pPr>
        <w:pStyle w:val="PL"/>
      </w:pPr>
      <w:r>
        <w:t xml:space="preserve">            maximum: 16777215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>#-------- Definition of abstract IOCs --------------------------------------------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RrmPolicy_-Attr:</w:t>
      </w:r>
    </w:p>
    <w:p w:rsidR="00E262FB" w:rsidRDefault="00E262FB" w:rsidP="00E262FB">
      <w:pPr>
        <w:pStyle w:val="PL"/>
      </w:pPr>
      <w:r>
        <w:t xml:space="preserve">      type: object</w:t>
      </w:r>
    </w:p>
    <w:p w:rsidR="00E262FB" w:rsidRDefault="00E262FB" w:rsidP="00E262FB">
      <w:pPr>
        <w:pStyle w:val="PL"/>
      </w:pPr>
      <w:r>
        <w:t xml:space="preserve">      properties:</w:t>
      </w:r>
    </w:p>
    <w:p w:rsidR="00E262FB" w:rsidRDefault="00E262FB" w:rsidP="00E262FB">
      <w:pPr>
        <w:pStyle w:val="PL"/>
      </w:pPr>
      <w:r>
        <w:t xml:space="preserve">        resourceType:</w:t>
      </w:r>
    </w:p>
    <w:p w:rsidR="00E262FB" w:rsidRDefault="00E262FB" w:rsidP="00E262FB">
      <w:pPr>
        <w:pStyle w:val="PL"/>
      </w:pPr>
      <w:r>
        <w:t xml:space="preserve">          $ref: '#/components/schemas/ResourceType'        </w:t>
      </w:r>
    </w:p>
    <w:p w:rsidR="00E262FB" w:rsidRDefault="00E262FB" w:rsidP="00E262FB">
      <w:pPr>
        <w:pStyle w:val="PL"/>
      </w:pPr>
      <w:r>
        <w:t xml:space="preserve">        rRMPolicyMemberList:</w:t>
      </w:r>
    </w:p>
    <w:p w:rsidR="00E262FB" w:rsidRDefault="00E262FB" w:rsidP="00E262FB">
      <w:pPr>
        <w:pStyle w:val="PL"/>
      </w:pPr>
      <w:r>
        <w:t xml:space="preserve">          $ref: '#/components/schemas/RrmPolicyMemberList'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>#-------- Definition of concrete IOCs --------------------------------------------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MnS:</w:t>
      </w:r>
    </w:p>
    <w:p w:rsidR="00E262FB" w:rsidRDefault="00E262FB" w:rsidP="00E262FB">
      <w:pPr>
        <w:pStyle w:val="PL"/>
      </w:pPr>
      <w:r>
        <w:t xml:space="preserve">      oneOf: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SubNetwork:</w:t>
      </w:r>
    </w:p>
    <w:p w:rsidR="00E262FB" w:rsidRDefault="00E262FB" w:rsidP="00E262FB">
      <w:pPr>
        <w:pStyle w:val="PL"/>
      </w:pPr>
      <w:r>
        <w:t xml:space="preserve">              $ref: '#/components/schemas/SubNetwork-Multiple'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ManagedElement:</w:t>
      </w:r>
    </w:p>
    <w:p w:rsidR="00E262FB" w:rsidRDefault="00E262FB" w:rsidP="00E262FB">
      <w:pPr>
        <w:pStyle w:val="PL"/>
      </w:pPr>
      <w:r>
        <w:t xml:space="preserve">              $ref: '#/components/schemas/ManagedElement-Multiple'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SubNetwork-Single: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lastRenderedPageBreak/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$ref: 'TS28623_GenericNrm.yaml#/components/schemas/SubNetwork-Attr'</w:t>
      </w:r>
    </w:p>
    <w:p w:rsidR="00E262FB" w:rsidRDefault="00E262FB" w:rsidP="00E262FB">
      <w:pPr>
        <w:pStyle w:val="PL"/>
      </w:pPr>
      <w:r>
        <w:t xml:space="preserve">        - $ref: 'TS28623_GenericNrm.yaml#/components/schemas/SubNetwork-ncO'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SubNetwork:</w:t>
      </w:r>
    </w:p>
    <w:p w:rsidR="00E262FB" w:rsidRDefault="00E262FB" w:rsidP="00E262FB">
      <w:pPr>
        <w:pStyle w:val="PL"/>
      </w:pPr>
      <w:r>
        <w:t xml:space="preserve">              $ref: '#/components/schemas/SubNetwork-Multiple'</w:t>
      </w:r>
    </w:p>
    <w:p w:rsidR="00E262FB" w:rsidRDefault="00E262FB" w:rsidP="00E262FB">
      <w:pPr>
        <w:pStyle w:val="PL"/>
      </w:pPr>
      <w:r>
        <w:t xml:space="preserve">            ManagedElement:</w:t>
      </w:r>
    </w:p>
    <w:p w:rsidR="00E262FB" w:rsidRDefault="00E262FB" w:rsidP="00E262FB">
      <w:pPr>
        <w:pStyle w:val="PL"/>
      </w:pPr>
      <w:r>
        <w:t xml:space="preserve">              $ref: '#/components/schemas/ManagedElement-Multiple'</w:t>
      </w:r>
    </w:p>
    <w:p w:rsidR="00E262FB" w:rsidRDefault="00E262FB" w:rsidP="00E262FB">
      <w:pPr>
        <w:pStyle w:val="PL"/>
      </w:pPr>
      <w:r>
        <w:t xml:space="preserve">            NRFrequency:</w:t>
      </w:r>
    </w:p>
    <w:p w:rsidR="00E262FB" w:rsidRDefault="00E262FB" w:rsidP="00E262FB">
      <w:pPr>
        <w:pStyle w:val="PL"/>
      </w:pPr>
      <w:r>
        <w:t xml:space="preserve">              $ref: '#/components/schemas/NRFrequency-Multiple'</w:t>
      </w:r>
    </w:p>
    <w:p w:rsidR="00E262FB" w:rsidRDefault="00E262FB" w:rsidP="00E262FB">
      <w:pPr>
        <w:pStyle w:val="PL"/>
      </w:pPr>
      <w:r>
        <w:t xml:space="preserve">            ExternalGnbCuCpFunction:</w:t>
      </w:r>
    </w:p>
    <w:p w:rsidR="00E262FB" w:rsidRDefault="00E262FB" w:rsidP="00E262FB">
      <w:pPr>
        <w:pStyle w:val="PL"/>
      </w:pPr>
      <w:r>
        <w:t xml:space="preserve">              $ref: '#/components/schemas/ExternalGnbCuCpFunction-Multiple'</w:t>
      </w:r>
    </w:p>
    <w:p w:rsidR="00E262FB" w:rsidRDefault="00E262FB" w:rsidP="00E262FB">
      <w:pPr>
        <w:pStyle w:val="PL"/>
        <w:rPr>
          <w:ins w:id="39" w:author="ruiyue"/>
        </w:rPr>
      </w:pPr>
      <w:ins w:id="40" w:author="ruiyue">
        <w:r>
          <w:t xml:space="preserve">            ExternalGnbCuUpFunction:</w:t>
        </w:r>
      </w:ins>
    </w:p>
    <w:p w:rsidR="00E262FB" w:rsidRDefault="00E262FB" w:rsidP="00E262FB">
      <w:pPr>
        <w:pStyle w:val="PL"/>
        <w:rPr>
          <w:ins w:id="41" w:author="ruiyue"/>
        </w:rPr>
      </w:pPr>
      <w:ins w:id="42" w:author="ruiyue">
        <w:r>
          <w:t xml:space="preserve">              $ref: '#/components/schemas/ExternalGnbCuUpFunction-Multiple'</w:t>
        </w:r>
      </w:ins>
    </w:p>
    <w:p w:rsidR="00E262FB" w:rsidRDefault="00E262FB" w:rsidP="00E262FB">
      <w:pPr>
        <w:pStyle w:val="PL"/>
        <w:rPr>
          <w:ins w:id="43" w:author="ruiyue"/>
        </w:rPr>
      </w:pPr>
      <w:ins w:id="44" w:author="ruiyue">
        <w:r>
          <w:t xml:space="preserve">            ExternalGnbDuFunction:</w:t>
        </w:r>
      </w:ins>
    </w:p>
    <w:p w:rsidR="00E262FB" w:rsidRDefault="00E262FB" w:rsidP="00E262FB">
      <w:pPr>
        <w:pStyle w:val="PL"/>
        <w:rPr>
          <w:ins w:id="45" w:author="ruiyue"/>
        </w:rPr>
      </w:pPr>
      <w:ins w:id="46" w:author="ruiyue">
        <w:r>
          <w:t xml:space="preserve">              $ref: '#/components/schemas/ExternalGnbDuFunction-Multiple'</w:t>
        </w:r>
      </w:ins>
    </w:p>
    <w:p w:rsidR="00E262FB" w:rsidRDefault="00E262FB" w:rsidP="00E262FB">
      <w:pPr>
        <w:pStyle w:val="PL"/>
      </w:pPr>
      <w:r>
        <w:t xml:space="preserve">            ExternalENBFunction:</w:t>
      </w:r>
    </w:p>
    <w:p w:rsidR="00E262FB" w:rsidRDefault="00E262FB" w:rsidP="00E262FB">
      <w:pPr>
        <w:pStyle w:val="PL"/>
      </w:pPr>
      <w:r>
        <w:t xml:space="preserve">              $ref: '#/components/schemas/ExternalENBFunction-Multiple'</w:t>
      </w:r>
    </w:p>
    <w:p w:rsidR="00E262FB" w:rsidRDefault="00E262FB" w:rsidP="00E262FB">
      <w:pPr>
        <w:pStyle w:val="PL"/>
      </w:pPr>
      <w:r>
        <w:t xml:space="preserve">            EUtranFrequency:</w:t>
      </w:r>
    </w:p>
    <w:p w:rsidR="00E262FB" w:rsidRDefault="00E262FB" w:rsidP="00E262FB">
      <w:pPr>
        <w:pStyle w:val="PL"/>
      </w:pPr>
      <w:r>
        <w:t xml:space="preserve">              $ref: '#/components/schemas/EUtranFrequency-Multiple'</w:t>
      </w:r>
    </w:p>
    <w:p w:rsidR="00E262FB" w:rsidRDefault="00E262FB" w:rsidP="00E262FB">
      <w:pPr>
        <w:pStyle w:val="PL"/>
      </w:pPr>
      <w:r>
        <w:t xml:space="preserve">            DESManagementFunction:</w:t>
      </w:r>
    </w:p>
    <w:p w:rsidR="00E262FB" w:rsidRDefault="00E262FB" w:rsidP="00E262FB">
      <w:pPr>
        <w:pStyle w:val="PL"/>
      </w:pPr>
      <w:r>
        <w:t xml:space="preserve">              $ref: '#/components/schemas/DESManagementFunction-Single'</w:t>
      </w:r>
    </w:p>
    <w:p w:rsidR="00E262FB" w:rsidRDefault="00E262FB" w:rsidP="00E262FB">
      <w:pPr>
        <w:pStyle w:val="PL"/>
      </w:pPr>
      <w:r>
        <w:t xml:space="preserve">            DRACHOptimizationFunction:</w:t>
      </w:r>
    </w:p>
    <w:p w:rsidR="00E262FB" w:rsidRDefault="00E262FB" w:rsidP="00E262FB">
      <w:pPr>
        <w:pStyle w:val="PL"/>
      </w:pPr>
      <w:r>
        <w:t xml:space="preserve">              $ref: '#/components/schemas/DRACHOptimizationFunction-Single'</w:t>
      </w:r>
    </w:p>
    <w:p w:rsidR="00E262FB" w:rsidRDefault="00E262FB" w:rsidP="00E262FB">
      <w:pPr>
        <w:pStyle w:val="PL"/>
      </w:pPr>
      <w:r>
        <w:t xml:space="preserve">            DMROFunction:</w:t>
      </w:r>
    </w:p>
    <w:p w:rsidR="00E262FB" w:rsidRDefault="00E262FB" w:rsidP="00E262FB">
      <w:pPr>
        <w:pStyle w:val="PL"/>
      </w:pPr>
      <w:r>
        <w:t xml:space="preserve">              $ref: '#/components/schemas/DMROFunction-Single'</w:t>
      </w:r>
    </w:p>
    <w:p w:rsidR="00E262FB" w:rsidRDefault="00E262FB" w:rsidP="00E262FB">
      <w:pPr>
        <w:pStyle w:val="PL"/>
      </w:pPr>
      <w:r>
        <w:t xml:space="preserve">            DLBOFunction:</w:t>
      </w:r>
    </w:p>
    <w:p w:rsidR="00E262FB" w:rsidRDefault="00E262FB" w:rsidP="00E262FB">
      <w:pPr>
        <w:pStyle w:val="PL"/>
      </w:pPr>
      <w:r>
        <w:t xml:space="preserve">              $ref: '#/components/schemas/DLBOFunction-Single'</w:t>
      </w:r>
    </w:p>
    <w:p w:rsidR="00E262FB" w:rsidRDefault="00E262FB" w:rsidP="00E262FB">
      <w:pPr>
        <w:pStyle w:val="PL"/>
      </w:pPr>
      <w:r>
        <w:t xml:space="preserve">            DPCIConfigurationFunction:</w:t>
      </w:r>
    </w:p>
    <w:p w:rsidR="00E262FB" w:rsidRDefault="00E262FB" w:rsidP="00E262FB">
      <w:pPr>
        <w:pStyle w:val="PL"/>
      </w:pPr>
      <w:r>
        <w:t xml:space="preserve">              $ref: '#/components/schemas/DPCIConfigurationFunction-Single'</w:t>
      </w:r>
    </w:p>
    <w:p w:rsidR="00E262FB" w:rsidRDefault="00E262FB" w:rsidP="00E262FB">
      <w:pPr>
        <w:pStyle w:val="PL"/>
      </w:pPr>
      <w:r>
        <w:t xml:space="preserve">            CPCIConfigurationFunction:</w:t>
      </w:r>
    </w:p>
    <w:p w:rsidR="00E262FB" w:rsidRDefault="00E262FB" w:rsidP="00E262FB">
      <w:pPr>
        <w:pStyle w:val="PL"/>
      </w:pPr>
      <w:r>
        <w:t xml:space="preserve">              $ref: '#/components/schemas/CPCIConfigurationFunction-Single'</w:t>
      </w:r>
    </w:p>
    <w:p w:rsidR="00E262FB" w:rsidRDefault="00E262FB" w:rsidP="00E262FB">
      <w:pPr>
        <w:pStyle w:val="PL"/>
      </w:pPr>
      <w:r>
        <w:t xml:space="preserve">            CESManagementFunction:</w:t>
      </w:r>
    </w:p>
    <w:p w:rsidR="00E262FB" w:rsidRDefault="00E262FB" w:rsidP="00E262FB">
      <w:pPr>
        <w:pStyle w:val="PL"/>
      </w:pPr>
      <w:r>
        <w:t xml:space="preserve">              $ref: '#/components/schemas/CESManagementFunction-Single'</w:t>
      </w:r>
    </w:p>
    <w:p w:rsidR="00E262FB" w:rsidRDefault="00E262FB" w:rsidP="00E262FB">
      <w:pPr>
        <w:pStyle w:val="PL"/>
      </w:pPr>
      <w:r>
        <w:t xml:space="preserve">            Configurable5QISet:</w:t>
      </w:r>
    </w:p>
    <w:p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:rsidR="00E262FB" w:rsidRDefault="00E262FB" w:rsidP="00E262FB">
      <w:pPr>
        <w:pStyle w:val="PL"/>
      </w:pPr>
      <w:r>
        <w:t xml:space="preserve">            RimRSGlobal:</w:t>
      </w:r>
    </w:p>
    <w:p w:rsidR="00E262FB" w:rsidRDefault="00E262FB" w:rsidP="00E262FB">
      <w:pPr>
        <w:pStyle w:val="PL"/>
      </w:pPr>
      <w:r>
        <w:t xml:space="preserve">              $ref: '#/components/schemas/RimRSGlobal-Single'</w:t>
      </w:r>
    </w:p>
    <w:p w:rsidR="00E262FB" w:rsidRDefault="00E262FB" w:rsidP="00E262FB">
      <w:pPr>
        <w:pStyle w:val="PL"/>
      </w:pPr>
      <w:r>
        <w:t xml:space="preserve">            Dynamic5QISet:</w:t>
      </w:r>
    </w:p>
    <w:p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:rsidR="00E262FB" w:rsidRDefault="00E262FB" w:rsidP="00E262FB">
      <w:pPr>
        <w:pStyle w:val="PL"/>
      </w:pPr>
      <w:r>
        <w:t xml:space="preserve">            CCOFunction:</w:t>
      </w:r>
    </w:p>
    <w:p w:rsidR="00E262FB" w:rsidRDefault="00E262FB" w:rsidP="00E262FB">
      <w:pPr>
        <w:pStyle w:val="PL"/>
      </w:pPr>
      <w:r>
        <w:t xml:space="preserve">              $ref: '#/components/schemas/CCOFunction-Single'</w:t>
      </w:r>
    </w:p>
    <w:p w:rsidR="00E262FB" w:rsidRDefault="00E262FB" w:rsidP="00E262FB">
      <w:pPr>
        <w:pStyle w:val="PL"/>
      </w:pPr>
      <w:r>
        <w:t xml:space="preserve">    ManagedElement-Single: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$ref: 'TS28623_GenericNrm.yaml#/components/schemas/ManagedElement-Attr'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'TS28623_GenericNrm.yaml#/components/schemas/ManagedElement-ncO'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GnbDuFunction:</w:t>
      </w:r>
    </w:p>
    <w:p w:rsidR="00E262FB" w:rsidRDefault="00E262FB" w:rsidP="00E262FB">
      <w:pPr>
        <w:pStyle w:val="PL"/>
      </w:pPr>
      <w:r>
        <w:t xml:space="preserve">              $ref: '#/components/schemas/GnbDuFunction-Multiple'</w:t>
      </w:r>
    </w:p>
    <w:p w:rsidR="00E262FB" w:rsidRDefault="00E262FB" w:rsidP="00E262FB">
      <w:pPr>
        <w:pStyle w:val="PL"/>
      </w:pPr>
      <w:r>
        <w:t xml:space="preserve">            GnbCuUpFunction:</w:t>
      </w:r>
    </w:p>
    <w:p w:rsidR="00E262FB" w:rsidRDefault="00E262FB" w:rsidP="00E262FB">
      <w:pPr>
        <w:pStyle w:val="PL"/>
      </w:pPr>
      <w:r>
        <w:t xml:space="preserve">              $ref: '#/components/schemas/GnbCuUpFunction-Multiple'</w:t>
      </w:r>
    </w:p>
    <w:p w:rsidR="00E262FB" w:rsidRDefault="00E262FB" w:rsidP="00E262FB">
      <w:pPr>
        <w:pStyle w:val="PL"/>
      </w:pPr>
      <w:r>
        <w:t xml:space="preserve">            GnbCuCpFunction:</w:t>
      </w:r>
    </w:p>
    <w:p w:rsidR="00E262FB" w:rsidRDefault="00E262FB" w:rsidP="00E262FB">
      <w:pPr>
        <w:pStyle w:val="PL"/>
      </w:pPr>
      <w:r>
        <w:t xml:space="preserve">              $ref: '#/components/schemas/GnbCuCpFunction-Multiple'</w:t>
      </w:r>
    </w:p>
    <w:p w:rsidR="00E262FB" w:rsidRDefault="00E262FB" w:rsidP="00E262FB">
      <w:pPr>
        <w:pStyle w:val="PL"/>
      </w:pPr>
      <w:r>
        <w:t xml:space="preserve">            DESManagementFunction:</w:t>
      </w:r>
    </w:p>
    <w:p w:rsidR="00E262FB" w:rsidRDefault="00E262FB" w:rsidP="00E262FB">
      <w:pPr>
        <w:pStyle w:val="PL"/>
      </w:pPr>
      <w:r>
        <w:t xml:space="preserve">              $ref: '#/components/schemas/DESManagementFunction-Single'</w:t>
      </w:r>
    </w:p>
    <w:p w:rsidR="00E262FB" w:rsidRDefault="00E262FB" w:rsidP="00E262FB">
      <w:pPr>
        <w:pStyle w:val="PL"/>
      </w:pPr>
      <w:r>
        <w:t xml:space="preserve">            DRACHOptimizationFunction:</w:t>
      </w:r>
    </w:p>
    <w:p w:rsidR="00E262FB" w:rsidRDefault="00E262FB" w:rsidP="00E262FB">
      <w:pPr>
        <w:pStyle w:val="PL"/>
      </w:pPr>
      <w:r>
        <w:t xml:space="preserve">              $ref: '#/components/schemas/DRACHOptimizationFunction-Single'</w:t>
      </w:r>
    </w:p>
    <w:p w:rsidR="00E262FB" w:rsidRDefault="00E262FB" w:rsidP="00E262FB">
      <w:pPr>
        <w:pStyle w:val="PL"/>
      </w:pPr>
      <w:r>
        <w:t xml:space="preserve">            DMROFunction:</w:t>
      </w:r>
    </w:p>
    <w:p w:rsidR="00E262FB" w:rsidRDefault="00E262FB" w:rsidP="00E262FB">
      <w:pPr>
        <w:pStyle w:val="PL"/>
      </w:pPr>
      <w:r>
        <w:t xml:space="preserve">              $ref: '#/components/schemas/DMROFunction-Single'</w:t>
      </w:r>
    </w:p>
    <w:p w:rsidR="00E262FB" w:rsidRDefault="00E262FB" w:rsidP="00E262FB">
      <w:pPr>
        <w:pStyle w:val="PL"/>
      </w:pPr>
      <w:r>
        <w:t xml:space="preserve">            DLBOFunction:</w:t>
      </w:r>
    </w:p>
    <w:p w:rsidR="00E262FB" w:rsidRDefault="00E262FB" w:rsidP="00E262FB">
      <w:pPr>
        <w:pStyle w:val="PL"/>
      </w:pPr>
      <w:r>
        <w:t xml:space="preserve">              $ref: '#/components/schemas/DLBOFunction-Single'</w:t>
      </w:r>
    </w:p>
    <w:p w:rsidR="00E262FB" w:rsidRDefault="00E262FB" w:rsidP="00E262FB">
      <w:pPr>
        <w:pStyle w:val="PL"/>
      </w:pPr>
      <w:r>
        <w:t xml:space="preserve">            DPCIConfigurationFunction:</w:t>
      </w:r>
    </w:p>
    <w:p w:rsidR="00E262FB" w:rsidRDefault="00E262FB" w:rsidP="00E262FB">
      <w:pPr>
        <w:pStyle w:val="PL"/>
      </w:pPr>
      <w:r>
        <w:t xml:space="preserve">              $ref: '#/components/schemas/DPCIConfigurationFunction-Single'</w:t>
      </w:r>
    </w:p>
    <w:p w:rsidR="00E262FB" w:rsidRDefault="00E262FB" w:rsidP="00E262FB">
      <w:pPr>
        <w:pStyle w:val="PL"/>
      </w:pPr>
      <w:r>
        <w:t xml:space="preserve">            CPCIConfigurationFunction:</w:t>
      </w:r>
    </w:p>
    <w:p w:rsidR="00E262FB" w:rsidRDefault="00E262FB" w:rsidP="00E262FB">
      <w:pPr>
        <w:pStyle w:val="PL"/>
      </w:pPr>
      <w:r>
        <w:t xml:space="preserve">              $ref: '#/components/schemas/CPCIConfigurationFunction-Single'</w:t>
      </w:r>
    </w:p>
    <w:p w:rsidR="00E262FB" w:rsidRDefault="00E262FB" w:rsidP="00E262FB">
      <w:pPr>
        <w:pStyle w:val="PL"/>
      </w:pPr>
      <w:r>
        <w:t xml:space="preserve">            CESManagementFunction:</w:t>
      </w:r>
    </w:p>
    <w:p w:rsidR="00E262FB" w:rsidRDefault="00E262FB" w:rsidP="00E262FB">
      <w:pPr>
        <w:pStyle w:val="PL"/>
      </w:pPr>
      <w:r>
        <w:t xml:space="preserve">              $ref: '#/components/schemas/CESManagementFunction-Single'</w:t>
      </w:r>
    </w:p>
    <w:p w:rsidR="00E262FB" w:rsidRDefault="00E262FB" w:rsidP="00E262FB">
      <w:pPr>
        <w:pStyle w:val="PL"/>
      </w:pPr>
      <w:r>
        <w:t xml:space="preserve">            Configurable5QISet:</w:t>
      </w:r>
    </w:p>
    <w:p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:rsidR="00E262FB" w:rsidRDefault="00E262FB" w:rsidP="00E262FB">
      <w:pPr>
        <w:pStyle w:val="PL"/>
      </w:pPr>
      <w:r>
        <w:t xml:space="preserve">            Dynamic5QISet:</w:t>
      </w:r>
    </w:p>
    <w:p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lastRenderedPageBreak/>
        <w:t xml:space="preserve">    GnbDuFunction-Single: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gnbDuId:</w:t>
      </w:r>
    </w:p>
    <w:p w:rsidR="00E262FB" w:rsidRDefault="00E262FB" w:rsidP="00E262FB">
      <w:pPr>
        <w:pStyle w:val="PL"/>
      </w:pPr>
      <w:r>
        <w:t xml:space="preserve">                      $ref: '#/components/schemas/GnbDuId'</w:t>
      </w:r>
    </w:p>
    <w:p w:rsidR="00E262FB" w:rsidRDefault="00E262FB" w:rsidP="00E262FB">
      <w:pPr>
        <w:pStyle w:val="PL"/>
      </w:pPr>
      <w:r>
        <w:t xml:space="preserve">                    gnbDuName:</w:t>
      </w:r>
    </w:p>
    <w:p w:rsidR="00E262FB" w:rsidRDefault="00E262FB" w:rsidP="00E262FB">
      <w:pPr>
        <w:pStyle w:val="PL"/>
      </w:pPr>
      <w:r>
        <w:t xml:space="preserve">                      $ref: '#/components/schemas/GnbName'</w:t>
      </w:r>
    </w:p>
    <w:p w:rsidR="00E262FB" w:rsidRDefault="00E262FB" w:rsidP="00E262FB">
      <w:pPr>
        <w:pStyle w:val="PL"/>
      </w:pPr>
      <w:r>
        <w:t xml:space="preserve">                    gnbId:</w:t>
      </w:r>
    </w:p>
    <w:p w:rsidR="00E262FB" w:rsidRDefault="00E262FB" w:rsidP="00E262FB">
      <w:pPr>
        <w:pStyle w:val="PL"/>
      </w:pPr>
      <w:r>
        <w:t xml:space="preserve">                      $ref: '#/components/schemas/GnbId'</w:t>
      </w:r>
    </w:p>
    <w:p w:rsidR="00E262FB" w:rsidRDefault="00E262FB" w:rsidP="00E262FB">
      <w:pPr>
        <w:pStyle w:val="PL"/>
      </w:pPr>
      <w:r>
        <w:t xml:space="preserve">                    gnbIdLength:</w:t>
      </w:r>
    </w:p>
    <w:p w:rsidR="00E262FB" w:rsidRDefault="00E262FB" w:rsidP="00E262FB">
      <w:pPr>
        <w:pStyle w:val="PL"/>
      </w:pPr>
      <w:r>
        <w:t xml:space="preserve">                      $ref: '#/components/schemas/GnbIdLength'</w:t>
      </w:r>
    </w:p>
    <w:p w:rsidR="00E262FB" w:rsidRDefault="00E262FB" w:rsidP="00E262FB">
      <w:pPr>
        <w:pStyle w:val="PL"/>
      </w:pPr>
      <w:r>
        <w:t xml:space="preserve">                    rimRSReportConf:</w:t>
      </w:r>
    </w:p>
    <w:p w:rsidR="00E262FB" w:rsidRDefault="00E262FB" w:rsidP="00E262FB">
      <w:pPr>
        <w:pStyle w:val="PL"/>
      </w:pPr>
      <w:r>
        <w:t xml:space="preserve">                      $ref: '#/components/schemas/RimRSReportConf'</w:t>
      </w:r>
    </w:p>
    <w:p w:rsidR="00E262FB" w:rsidRDefault="00E262FB" w:rsidP="00E262FB">
      <w:pPr>
        <w:pStyle w:val="PL"/>
      </w:pPr>
      <w:r>
        <w:t xml:space="preserve">                    configurable5QISetRef: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dynamic5QISetRef: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RRMPolicyRatio:</w:t>
      </w:r>
    </w:p>
    <w:p w:rsidR="00E262FB" w:rsidRDefault="00E262FB" w:rsidP="00E262FB">
      <w:pPr>
        <w:pStyle w:val="PL"/>
      </w:pPr>
      <w:r>
        <w:t xml:space="preserve">              $ref: '#/components/schemas/RRMPolicyRatio-Multiple'</w:t>
      </w:r>
    </w:p>
    <w:p w:rsidR="00E262FB" w:rsidRDefault="00E262FB" w:rsidP="00E262FB">
      <w:pPr>
        <w:pStyle w:val="PL"/>
      </w:pPr>
      <w:r>
        <w:t xml:space="preserve">            NrCellDu:</w:t>
      </w:r>
    </w:p>
    <w:p w:rsidR="00E262FB" w:rsidRDefault="00E262FB" w:rsidP="00E262FB">
      <w:pPr>
        <w:pStyle w:val="PL"/>
      </w:pPr>
      <w:r>
        <w:t xml:space="preserve">              $ref: '#/components/schemas/NrCellDu-Multiple'</w:t>
      </w:r>
    </w:p>
    <w:p w:rsidR="00E262FB" w:rsidRDefault="00E262FB" w:rsidP="00E262FB">
      <w:pPr>
        <w:pStyle w:val="PL"/>
      </w:pPr>
      <w:r>
        <w:t xml:space="preserve">            Bwp-Multiple:</w:t>
      </w:r>
    </w:p>
    <w:p w:rsidR="00E262FB" w:rsidRDefault="00E262FB" w:rsidP="00E262FB">
      <w:pPr>
        <w:pStyle w:val="PL"/>
      </w:pPr>
      <w:r>
        <w:t xml:space="preserve">              $ref: '#/components/schemas/Bwp-Multiple'</w:t>
      </w:r>
    </w:p>
    <w:p w:rsidR="00E262FB" w:rsidRDefault="00E262FB" w:rsidP="00E262FB">
      <w:pPr>
        <w:pStyle w:val="PL"/>
      </w:pPr>
      <w:r>
        <w:t xml:space="preserve">            NrSectorCarrier-Multiple:</w:t>
      </w:r>
    </w:p>
    <w:p w:rsidR="00E262FB" w:rsidRDefault="00E262FB" w:rsidP="00E262FB">
      <w:pPr>
        <w:pStyle w:val="PL"/>
      </w:pPr>
      <w:r>
        <w:t xml:space="preserve">              $ref: '#/components/schemas/NrSectorCarrier-Multiple'</w:t>
      </w:r>
    </w:p>
    <w:p w:rsidR="00E262FB" w:rsidRDefault="00E262FB" w:rsidP="00E262FB">
      <w:pPr>
        <w:pStyle w:val="PL"/>
      </w:pPr>
      <w:r>
        <w:t xml:space="preserve">            EP_F1C:</w:t>
      </w:r>
    </w:p>
    <w:p w:rsidR="00E262FB" w:rsidRDefault="00E262FB" w:rsidP="00E262FB">
      <w:pPr>
        <w:pStyle w:val="PL"/>
      </w:pPr>
      <w:r>
        <w:t xml:space="preserve">              $ref: '#/components/schemas/EP_F1C-Single'</w:t>
      </w:r>
    </w:p>
    <w:p w:rsidR="00E262FB" w:rsidRDefault="00E262FB" w:rsidP="00E262FB">
      <w:pPr>
        <w:pStyle w:val="PL"/>
      </w:pPr>
      <w:r>
        <w:t xml:space="preserve">            EP_F1U:</w:t>
      </w:r>
    </w:p>
    <w:p w:rsidR="00E262FB" w:rsidRDefault="00E262FB" w:rsidP="00E262FB">
      <w:pPr>
        <w:pStyle w:val="PL"/>
      </w:pPr>
      <w:r>
        <w:t xml:space="preserve">              $ref: '#/components/schemas/EP_F1U-Multiple'</w:t>
      </w:r>
    </w:p>
    <w:p w:rsidR="00E262FB" w:rsidRDefault="00E262FB" w:rsidP="00E262FB">
      <w:pPr>
        <w:pStyle w:val="PL"/>
      </w:pPr>
      <w:r>
        <w:t xml:space="preserve">            DRACHOptimizationFunction:</w:t>
      </w:r>
    </w:p>
    <w:p w:rsidR="00E262FB" w:rsidRDefault="00E262FB" w:rsidP="00E262FB">
      <w:pPr>
        <w:pStyle w:val="PL"/>
      </w:pPr>
      <w:r>
        <w:t xml:space="preserve">              $ref: '#/components/schemas/DRACHOptimizationFunction-Single'</w:t>
      </w:r>
    </w:p>
    <w:p w:rsidR="00E262FB" w:rsidRDefault="00E262FB" w:rsidP="00E262FB">
      <w:pPr>
        <w:pStyle w:val="PL"/>
      </w:pPr>
      <w:r>
        <w:t xml:space="preserve">            OperatorDU:</w:t>
      </w:r>
    </w:p>
    <w:p w:rsidR="00E262FB" w:rsidRDefault="00E262FB" w:rsidP="00E262FB">
      <w:pPr>
        <w:pStyle w:val="PL"/>
      </w:pPr>
      <w:r>
        <w:t xml:space="preserve">              $ref: '#/components/schemas/OperatorDu-Multiple'   </w:t>
      </w:r>
    </w:p>
    <w:p w:rsidR="00E262FB" w:rsidRDefault="00E262FB" w:rsidP="00E262FB">
      <w:pPr>
        <w:pStyle w:val="PL"/>
      </w:pPr>
      <w:r>
        <w:t xml:space="preserve">            BWPSet:</w:t>
      </w:r>
    </w:p>
    <w:p w:rsidR="00E262FB" w:rsidRDefault="00E262FB" w:rsidP="00E262FB">
      <w:pPr>
        <w:pStyle w:val="PL"/>
      </w:pPr>
      <w:r>
        <w:t xml:space="preserve">              $ref: '#/components/schemas/BWPSet-Multiple'   </w:t>
      </w:r>
    </w:p>
    <w:p w:rsidR="00E262FB" w:rsidRDefault="00E262FB" w:rsidP="00E262FB">
      <w:pPr>
        <w:pStyle w:val="PL"/>
      </w:pPr>
      <w:r>
        <w:t xml:space="preserve">            Configurable5QISet:</w:t>
      </w:r>
    </w:p>
    <w:p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:rsidR="00E262FB" w:rsidRDefault="00E262FB" w:rsidP="00E262FB">
      <w:pPr>
        <w:pStyle w:val="PL"/>
      </w:pPr>
      <w:r>
        <w:t xml:space="preserve">            Dynamic5QISet:</w:t>
      </w:r>
    </w:p>
    <w:p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OperatorDu-Single: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gnbId:</w:t>
      </w:r>
    </w:p>
    <w:p w:rsidR="00E262FB" w:rsidRDefault="00E262FB" w:rsidP="00E262FB">
      <w:pPr>
        <w:pStyle w:val="PL"/>
      </w:pPr>
      <w:r>
        <w:t xml:space="preserve">              $ref: '#/components/schemas/GnbId'</w:t>
      </w:r>
    </w:p>
    <w:p w:rsidR="00E262FB" w:rsidRDefault="00E262FB" w:rsidP="00E262FB">
      <w:pPr>
        <w:pStyle w:val="PL"/>
      </w:pPr>
      <w:r>
        <w:t xml:space="preserve">            gnbIdLength:</w:t>
      </w:r>
    </w:p>
    <w:p w:rsidR="00E262FB" w:rsidRDefault="00E262FB" w:rsidP="00E262FB">
      <w:pPr>
        <w:pStyle w:val="PL"/>
      </w:pPr>
      <w:r>
        <w:t xml:space="preserve">              $ref: '#/components/schemas/GnbIdLength'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EP_F1C:</w:t>
      </w:r>
    </w:p>
    <w:p w:rsidR="00E262FB" w:rsidRDefault="00E262FB" w:rsidP="00E262FB">
      <w:pPr>
        <w:pStyle w:val="PL"/>
      </w:pPr>
      <w:r>
        <w:t xml:space="preserve">              $ref: '#/components/schemas/EP_F1C-Single'</w:t>
      </w:r>
    </w:p>
    <w:p w:rsidR="00E262FB" w:rsidRDefault="00E262FB" w:rsidP="00E262FB">
      <w:pPr>
        <w:pStyle w:val="PL"/>
      </w:pPr>
      <w:r>
        <w:t xml:space="preserve">            EP_F1U:</w:t>
      </w:r>
    </w:p>
    <w:p w:rsidR="00E262FB" w:rsidRDefault="00E262FB" w:rsidP="00E262FB">
      <w:pPr>
        <w:pStyle w:val="PL"/>
      </w:pPr>
      <w:r>
        <w:t xml:space="preserve">              $ref: '#/components/schemas/EP_F1U-Multiple'</w:t>
      </w:r>
    </w:p>
    <w:p w:rsidR="00E262FB" w:rsidRDefault="00E262FB" w:rsidP="00E262FB">
      <w:pPr>
        <w:pStyle w:val="PL"/>
      </w:pPr>
      <w:r>
        <w:t xml:space="preserve">            configurable5QISetRef:</w:t>
      </w:r>
    </w:p>
    <w:p w:rsidR="00E262FB" w:rsidRDefault="00E262FB" w:rsidP="00E262FB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 w:rsidR="00E262FB" w:rsidRDefault="00E262FB" w:rsidP="00E262FB">
      <w:pPr>
        <w:pStyle w:val="PL"/>
      </w:pPr>
      <w:r>
        <w:t xml:space="preserve">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dynamic5QISetRef:</w:t>
      </w:r>
    </w:p>
    <w:p w:rsidR="00E262FB" w:rsidRDefault="00E262FB" w:rsidP="00E262FB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:rsidR="00E262FB" w:rsidRDefault="00E262FB" w:rsidP="00E262FB">
      <w:pPr>
        <w:pStyle w:val="PL"/>
      </w:pPr>
      <w:r>
        <w:t xml:space="preserve">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NrOperatorCellDu:</w:t>
      </w:r>
    </w:p>
    <w:p w:rsidR="00E262FB" w:rsidRDefault="00E262FB" w:rsidP="00E262FB">
      <w:pPr>
        <w:pStyle w:val="PL"/>
      </w:pPr>
      <w:r>
        <w:t xml:space="preserve">              $ref: '#/components/schemas/NrOperatorCellDu-Multiple'              </w:t>
      </w:r>
    </w:p>
    <w:p w:rsidR="00E262FB" w:rsidRDefault="00E262FB" w:rsidP="00E262FB">
      <w:pPr>
        <w:pStyle w:val="PL"/>
      </w:pPr>
      <w:r>
        <w:t xml:space="preserve">    GnbCuUpFunction-Single: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lastRenderedPageBreak/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gnbId:</w:t>
      </w:r>
    </w:p>
    <w:p w:rsidR="00E262FB" w:rsidRDefault="00E262FB" w:rsidP="00E262FB">
      <w:pPr>
        <w:pStyle w:val="PL"/>
      </w:pPr>
      <w:r>
        <w:t xml:space="preserve">                      $ref: '#/components/schemas/GnbId'</w:t>
      </w:r>
    </w:p>
    <w:p w:rsidR="00E262FB" w:rsidRDefault="00E262FB" w:rsidP="00E262FB">
      <w:pPr>
        <w:pStyle w:val="PL"/>
      </w:pPr>
      <w:r>
        <w:t xml:space="preserve">                    gnbIdLength:</w:t>
      </w:r>
    </w:p>
    <w:p w:rsidR="00E262FB" w:rsidRDefault="00E262FB" w:rsidP="00E262FB">
      <w:pPr>
        <w:pStyle w:val="PL"/>
      </w:pPr>
      <w:r>
        <w:t xml:space="preserve">                      $ref: '#/components/schemas/GnbIdLength'</w:t>
      </w:r>
    </w:p>
    <w:p w:rsidR="00E262FB" w:rsidRDefault="00E262FB" w:rsidP="00E262FB">
      <w:pPr>
        <w:pStyle w:val="PL"/>
      </w:pPr>
      <w:r>
        <w:t xml:space="preserve">                    gnbCuUpId:</w:t>
      </w:r>
    </w:p>
    <w:p w:rsidR="00E262FB" w:rsidRDefault="00E262FB" w:rsidP="00E262FB">
      <w:pPr>
        <w:pStyle w:val="PL"/>
      </w:pPr>
      <w:r>
        <w:t xml:space="preserve">                      $ref: '#/components/schemas/GnbCuUpId'</w:t>
      </w:r>
    </w:p>
    <w:p w:rsidR="00E262FB" w:rsidRDefault="00E262FB" w:rsidP="00E262FB">
      <w:pPr>
        <w:pStyle w:val="PL"/>
      </w:pPr>
      <w:r>
        <w:t xml:space="preserve">                    plmnInfoList:</w:t>
      </w:r>
    </w:p>
    <w:p w:rsidR="00E262FB" w:rsidRDefault="00E262FB" w:rsidP="00E262FB">
      <w:pPr>
        <w:pStyle w:val="PL"/>
      </w:pPr>
      <w:r>
        <w:t xml:space="preserve">                      $ref: '#/components/schemas/PlmnInfoList'</w:t>
      </w:r>
    </w:p>
    <w:p w:rsidR="00E262FB" w:rsidRDefault="00E262FB" w:rsidP="00E262FB">
      <w:pPr>
        <w:pStyle w:val="PL"/>
      </w:pPr>
      <w:r>
        <w:t xml:space="preserve">                    configurable5QISetRef: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dynamic5QISetRef: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RRMPolicyRatio:</w:t>
      </w:r>
    </w:p>
    <w:p w:rsidR="00E262FB" w:rsidRDefault="00E262FB" w:rsidP="00E262FB">
      <w:pPr>
        <w:pStyle w:val="PL"/>
      </w:pPr>
      <w:r>
        <w:t xml:space="preserve">              $ref: '#/components/schemas/RRMPolicyRatio-Multiple'</w:t>
      </w:r>
    </w:p>
    <w:p w:rsidR="00E262FB" w:rsidRDefault="00E262FB" w:rsidP="00E262FB">
      <w:pPr>
        <w:pStyle w:val="PL"/>
      </w:pPr>
      <w:r>
        <w:t xml:space="preserve">            EP_E1:</w:t>
      </w:r>
    </w:p>
    <w:p w:rsidR="00E262FB" w:rsidRDefault="00E262FB" w:rsidP="00E262FB">
      <w:pPr>
        <w:pStyle w:val="PL"/>
      </w:pPr>
      <w:r>
        <w:t xml:space="preserve">              $ref: '#/components/schemas/EP_E1-Single'</w:t>
      </w:r>
    </w:p>
    <w:p w:rsidR="00E262FB" w:rsidRDefault="00E262FB" w:rsidP="00E262FB">
      <w:pPr>
        <w:pStyle w:val="PL"/>
      </w:pPr>
      <w:r>
        <w:t xml:space="preserve">            EP_XnU:</w:t>
      </w:r>
    </w:p>
    <w:p w:rsidR="00E262FB" w:rsidRDefault="00E262FB" w:rsidP="00E262FB">
      <w:pPr>
        <w:pStyle w:val="PL"/>
      </w:pPr>
      <w:r>
        <w:t xml:space="preserve">              $ref: '#/components/schemas/EP_XnU-Multiple'</w:t>
      </w:r>
    </w:p>
    <w:p w:rsidR="00E262FB" w:rsidRDefault="00E262FB" w:rsidP="00E262FB">
      <w:pPr>
        <w:pStyle w:val="PL"/>
      </w:pPr>
      <w:r>
        <w:t xml:space="preserve">            EP_F1U:</w:t>
      </w:r>
    </w:p>
    <w:p w:rsidR="00E262FB" w:rsidRDefault="00E262FB" w:rsidP="00E262FB">
      <w:pPr>
        <w:pStyle w:val="PL"/>
      </w:pPr>
      <w:r>
        <w:t xml:space="preserve">              $ref: '#/components/schemas/EP_F1U-Multiple'</w:t>
      </w:r>
    </w:p>
    <w:p w:rsidR="00E262FB" w:rsidRDefault="00E262FB" w:rsidP="00E262FB">
      <w:pPr>
        <w:pStyle w:val="PL"/>
      </w:pPr>
      <w:r>
        <w:t xml:space="preserve">            EP_NgU:</w:t>
      </w:r>
    </w:p>
    <w:p w:rsidR="00E262FB" w:rsidRDefault="00E262FB" w:rsidP="00E262FB">
      <w:pPr>
        <w:pStyle w:val="PL"/>
      </w:pPr>
      <w:r>
        <w:t xml:space="preserve">              $ref: '#/components/schemas/EP_NgU-Multiple'</w:t>
      </w:r>
    </w:p>
    <w:p w:rsidR="00E262FB" w:rsidRDefault="00E262FB" w:rsidP="00E262FB">
      <w:pPr>
        <w:pStyle w:val="PL"/>
      </w:pPr>
      <w:r>
        <w:t xml:space="preserve">            EP_X2U:</w:t>
      </w:r>
    </w:p>
    <w:p w:rsidR="00E262FB" w:rsidRDefault="00E262FB" w:rsidP="00E262FB">
      <w:pPr>
        <w:pStyle w:val="PL"/>
      </w:pPr>
      <w:r>
        <w:t xml:space="preserve">              $ref: '#/components/schemas/EP_X2U-Multiple'</w:t>
      </w:r>
    </w:p>
    <w:p w:rsidR="00E262FB" w:rsidRDefault="00E262FB" w:rsidP="00E262FB">
      <w:pPr>
        <w:pStyle w:val="PL"/>
      </w:pPr>
      <w:r>
        <w:t xml:space="preserve">            EP_S1U:</w:t>
      </w:r>
    </w:p>
    <w:p w:rsidR="00E262FB" w:rsidRDefault="00E262FB" w:rsidP="00E262FB">
      <w:pPr>
        <w:pStyle w:val="PL"/>
      </w:pPr>
      <w:r>
        <w:t xml:space="preserve">              $ref: '#/components/schemas/EP_S1U-Multiple'</w:t>
      </w:r>
    </w:p>
    <w:p w:rsidR="00E262FB" w:rsidRDefault="00E262FB" w:rsidP="00E262FB">
      <w:pPr>
        <w:pStyle w:val="PL"/>
      </w:pPr>
      <w:r>
        <w:t xml:space="preserve">            Configurable5QISet:</w:t>
      </w:r>
    </w:p>
    <w:p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:rsidR="00E262FB" w:rsidRDefault="00E262FB" w:rsidP="00E262FB">
      <w:pPr>
        <w:pStyle w:val="PL"/>
      </w:pPr>
      <w:r>
        <w:t xml:space="preserve">            Dynamic5QISet:</w:t>
      </w:r>
    </w:p>
    <w:p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GnbCuCpFunction-Single: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gnbId:</w:t>
      </w:r>
    </w:p>
    <w:p w:rsidR="00E262FB" w:rsidRDefault="00E262FB" w:rsidP="00E262FB">
      <w:pPr>
        <w:pStyle w:val="PL"/>
      </w:pPr>
      <w:r>
        <w:t xml:space="preserve">                      $ref: '#/components/schemas/GnbId'</w:t>
      </w:r>
    </w:p>
    <w:p w:rsidR="00E262FB" w:rsidRDefault="00E262FB" w:rsidP="00E262FB">
      <w:pPr>
        <w:pStyle w:val="PL"/>
      </w:pPr>
      <w:r>
        <w:t xml:space="preserve">                    gnbIdLength:</w:t>
      </w:r>
    </w:p>
    <w:p w:rsidR="00E262FB" w:rsidRDefault="00E262FB" w:rsidP="00E262FB">
      <w:pPr>
        <w:pStyle w:val="PL"/>
      </w:pPr>
      <w:r>
        <w:t xml:space="preserve">                      $ref: '#/components/schemas/GnbIdLength'</w:t>
      </w:r>
    </w:p>
    <w:p w:rsidR="00E262FB" w:rsidRDefault="00E262FB" w:rsidP="00E262FB">
      <w:pPr>
        <w:pStyle w:val="PL"/>
      </w:pPr>
      <w:r>
        <w:t xml:space="preserve">                    gnbCuName:</w:t>
      </w:r>
    </w:p>
    <w:p w:rsidR="00E262FB" w:rsidRDefault="00E262FB" w:rsidP="00E262FB">
      <w:pPr>
        <w:pStyle w:val="PL"/>
      </w:pPr>
      <w:r>
        <w:t xml:space="preserve">                      $ref: '#/components/schemas/GnbName'</w:t>
      </w:r>
    </w:p>
    <w:p w:rsidR="00E262FB" w:rsidRDefault="00E262FB" w:rsidP="00E262FB">
      <w:pPr>
        <w:pStyle w:val="PL"/>
      </w:pPr>
      <w:r>
        <w:t xml:space="preserve">                    plmnId: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'TS28623_ComDefs.yaml#/components/schemas/PlmnId'</w:t>
      </w:r>
    </w:p>
    <w:p w:rsidR="00E262FB" w:rsidRDefault="00E262FB" w:rsidP="00E262FB">
      <w:pPr>
        <w:pStyle w:val="PL"/>
      </w:pPr>
      <w:r>
        <w:t xml:space="preserve">                    x2BlockList:</w:t>
      </w:r>
    </w:p>
    <w:p w:rsidR="00E262FB" w:rsidRDefault="00E262FB" w:rsidP="00E262FB">
      <w:pPr>
        <w:pStyle w:val="PL"/>
      </w:pPr>
      <w:r>
        <w:t xml:space="preserve">                      $ref: '#/components/schemas/GGnbIdList'</w:t>
      </w:r>
    </w:p>
    <w:p w:rsidR="00E262FB" w:rsidRDefault="00E262FB" w:rsidP="00E262FB">
      <w:pPr>
        <w:pStyle w:val="PL"/>
      </w:pPr>
      <w:r>
        <w:t xml:space="preserve">                    xnBlockList:</w:t>
      </w:r>
    </w:p>
    <w:p w:rsidR="00E262FB" w:rsidRDefault="00E262FB" w:rsidP="00E262FB">
      <w:pPr>
        <w:pStyle w:val="PL"/>
      </w:pPr>
      <w:r>
        <w:t xml:space="preserve">                      $ref: '#/components/schemas/GGnbIdList'</w:t>
      </w:r>
    </w:p>
    <w:p w:rsidR="00E262FB" w:rsidRDefault="00E262FB" w:rsidP="00E262FB">
      <w:pPr>
        <w:pStyle w:val="PL"/>
      </w:pPr>
      <w:r>
        <w:t xml:space="preserve">                    x2AllowList:</w:t>
      </w:r>
    </w:p>
    <w:p w:rsidR="00E262FB" w:rsidRDefault="00E262FB" w:rsidP="00E262FB">
      <w:pPr>
        <w:pStyle w:val="PL"/>
      </w:pPr>
      <w:r>
        <w:t xml:space="preserve">                      $ref: '#/components/schemas/GGnbIdList'</w:t>
      </w:r>
    </w:p>
    <w:p w:rsidR="00E262FB" w:rsidRDefault="00E262FB" w:rsidP="00E262FB">
      <w:pPr>
        <w:pStyle w:val="PL"/>
      </w:pPr>
      <w:r>
        <w:t xml:space="preserve">                    xnAllowList:</w:t>
      </w:r>
    </w:p>
    <w:p w:rsidR="00E262FB" w:rsidRDefault="00E262FB" w:rsidP="00E262FB">
      <w:pPr>
        <w:pStyle w:val="PL"/>
      </w:pPr>
      <w:r>
        <w:t xml:space="preserve">                      $ref: '#/components/schemas/GGnbIdList'</w:t>
      </w:r>
    </w:p>
    <w:p w:rsidR="00E262FB" w:rsidRDefault="00E262FB" w:rsidP="00E262FB">
      <w:pPr>
        <w:pStyle w:val="PL"/>
      </w:pPr>
      <w:r>
        <w:t xml:space="preserve">                    x2HOBlockList:</w:t>
      </w:r>
    </w:p>
    <w:p w:rsidR="00E262FB" w:rsidRDefault="00E262FB" w:rsidP="00E262FB">
      <w:pPr>
        <w:pStyle w:val="PL"/>
      </w:pPr>
      <w:r>
        <w:t xml:space="preserve">                      $ref: '#/components/schemas/GEnbIdList'</w:t>
      </w:r>
    </w:p>
    <w:p w:rsidR="00E262FB" w:rsidRDefault="00E262FB" w:rsidP="00E262FB">
      <w:pPr>
        <w:pStyle w:val="PL"/>
      </w:pPr>
      <w:r>
        <w:t xml:space="preserve">                    xnHOBlackList:</w:t>
      </w:r>
    </w:p>
    <w:p w:rsidR="00E262FB" w:rsidRDefault="00E262FB" w:rsidP="00E262FB">
      <w:pPr>
        <w:pStyle w:val="PL"/>
      </w:pPr>
      <w:r>
        <w:t xml:space="preserve">                      $ref: '#/components/schemas/GGnbIdList'</w:t>
      </w:r>
    </w:p>
    <w:p w:rsidR="00E262FB" w:rsidRDefault="00E262FB" w:rsidP="00E262FB">
      <w:pPr>
        <w:pStyle w:val="PL"/>
      </w:pPr>
      <w:r>
        <w:t xml:space="preserve">                    mappingSetIDBackhaulAddress:</w:t>
      </w:r>
    </w:p>
    <w:p w:rsidR="00E262FB" w:rsidRDefault="00E262FB" w:rsidP="00E262FB">
      <w:pPr>
        <w:pStyle w:val="PL"/>
      </w:pPr>
      <w:r>
        <w:t xml:space="preserve">                      $ref: '#/components/schemas/MappingSetIDBackhaulAddress'</w:t>
      </w:r>
    </w:p>
    <w:p w:rsidR="00E262FB" w:rsidRDefault="00E262FB" w:rsidP="00E262FB">
      <w:pPr>
        <w:pStyle w:val="PL"/>
      </w:pPr>
      <w:r>
        <w:t xml:space="preserve">                    tceMappingInfoList:</w:t>
      </w:r>
    </w:p>
    <w:p w:rsidR="00E262FB" w:rsidRDefault="00E262FB" w:rsidP="00E262FB">
      <w:pPr>
        <w:pStyle w:val="PL"/>
      </w:pPr>
      <w:r>
        <w:t xml:space="preserve">                      $ref: '#/components/schemas/TceMappingInfoList'</w:t>
      </w:r>
    </w:p>
    <w:p w:rsidR="00E262FB" w:rsidRDefault="00E262FB" w:rsidP="00E262FB">
      <w:pPr>
        <w:pStyle w:val="PL"/>
      </w:pPr>
      <w:r>
        <w:t xml:space="preserve">                    configurable5QISetRef: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dynamic5QISetRef:</w:t>
      </w:r>
    </w:p>
    <w:p w:rsidR="00E262FB" w:rsidRDefault="00E262FB" w:rsidP="00E262FB">
      <w:pPr>
        <w:pStyle w:val="PL"/>
      </w:pPr>
      <w:r>
        <w:lastRenderedPageBreak/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ephemerisInfoSetRef: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dCHOControl: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dDAPSHOControl: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RRMPolicyRatio:</w:t>
      </w:r>
    </w:p>
    <w:p w:rsidR="00E262FB" w:rsidRDefault="00E262FB" w:rsidP="00E262FB">
      <w:pPr>
        <w:pStyle w:val="PL"/>
      </w:pPr>
      <w:r>
        <w:t xml:space="preserve">              $ref: '#/components/schemas/RRMPolicyRatio-Multiple'</w:t>
      </w:r>
    </w:p>
    <w:p w:rsidR="00E262FB" w:rsidRDefault="00E262FB" w:rsidP="00E262FB">
      <w:pPr>
        <w:pStyle w:val="PL"/>
      </w:pPr>
      <w:r>
        <w:t xml:space="preserve">            NrCellCu:</w:t>
      </w:r>
    </w:p>
    <w:p w:rsidR="00E262FB" w:rsidRDefault="00E262FB" w:rsidP="00E262FB">
      <w:pPr>
        <w:pStyle w:val="PL"/>
      </w:pPr>
      <w:r>
        <w:t xml:space="preserve">              $ref: '#/components/schemas/NrCellCu-Multiple'</w:t>
      </w:r>
    </w:p>
    <w:p w:rsidR="00E262FB" w:rsidRDefault="00E262FB" w:rsidP="00E262FB">
      <w:pPr>
        <w:pStyle w:val="PL"/>
      </w:pPr>
      <w:r>
        <w:t xml:space="preserve">            EP_XnC:</w:t>
      </w:r>
    </w:p>
    <w:p w:rsidR="00E262FB" w:rsidRDefault="00E262FB" w:rsidP="00E262FB">
      <w:pPr>
        <w:pStyle w:val="PL"/>
      </w:pPr>
      <w:r>
        <w:t xml:space="preserve">              $ref: '#/components/schemas/EP_XnC-Multiple'</w:t>
      </w:r>
    </w:p>
    <w:p w:rsidR="00E262FB" w:rsidRDefault="00E262FB" w:rsidP="00E262FB">
      <w:pPr>
        <w:pStyle w:val="PL"/>
      </w:pPr>
      <w:r>
        <w:t xml:space="preserve">            EP_E1:</w:t>
      </w:r>
    </w:p>
    <w:p w:rsidR="00E262FB" w:rsidRDefault="00E262FB" w:rsidP="00E262FB">
      <w:pPr>
        <w:pStyle w:val="PL"/>
      </w:pPr>
      <w:r>
        <w:t xml:space="preserve">              $ref: '#/components/schemas/EP_E1-Multiple'</w:t>
      </w:r>
    </w:p>
    <w:p w:rsidR="00E262FB" w:rsidRDefault="00E262FB" w:rsidP="00E262FB">
      <w:pPr>
        <w:pStyle w:val="PL"/>
      </w:pPr>
      <w:r>
        <w:t xml:space="preserve">            EP_F1C:</w:t>
      </w:r>
    </w:p>
    <w:p w:rsidR="00E262FB" w:rsidRDefault="00E262FB" w:rsidP="00E262FB">
      <w:pPr>
        <w:pStyle w:val="PL"/>
      </w:pPr>
      <w:r>
        <w:t xml:space="preserve">              $ref: '#/components/schemas/EP_F1C-Multiple'</w:t>
      </w:r>
    </w:p>
    <w:p w:rsidR="00E262FB" w:rsidRDefault="00E262FB" w:rsidP="00E262FB">
      <w:pPr>
        <w:pStyle w:val="PL"/>
      </w:pPr>
      <w:r>
        <w:t xml:space="preserve">            EP_NgC:</w:t>
      </w:r>
    </w:p>
    <w:p w:rsidR="00E262FB" w:rsidRDefault="00E262FB" w:rsidP="00E262FB">
      <w:pPr>
        <w:pStyle w:val="PL"/>
      </w:pPr>
      <w:r>
        <w:t xml:space="preserve">              $ref: '#/components/schemas/EP_NgC-Multiple'</w:t>
      </w:r>
    </w:p>
    <w:p w:rsidR="00E262FB" w:rsidRDefault="00E262FB" w:rsidP="00E262FB">
      <w:pPr>
        <w:pStyle w:val="PL"/>
      </w:pPr>
      <w:r>
        <w:t xml:space="preserve">            EP_X2C:</w:t>
      </w:r>
    </w:p>
    <w:p w:rsidR="00E262FB" w:rsidRDefault="00E262FB" w:rsidP="00E262FB">
      <w:pPr>
        <w:pStyle w:val="PL"/>
      </w:pPr>
      <w:r>
        <w:t xml:space="preserve">              $ref: '#/components/schemas/EP_X2C-Multiple'</w:t>
      </w:r>
    </w:p>
    <w:p w:rsidR="00E262FB" w:rsidRDefault="00E262FB" w:rsidP="00E262FB">
      <w:pPr>
        <w:pStyle w:val="PL"/>
      </w:pPr>
      <w:r>
        <w:t xml:space="preserve">            DANRManagementFunction:</w:t>
      </w:r>
    </w:p>
    <w:p w:rsidR="00E262FB" w:rsidRDefault="00E262FB" w:rsidP="00E262FB">
      <w:pPr>
        <w:pStyle w:val="PL"/>
      </w:pPr>
      <w:r>
        <w:t xml:space="preserve">              $ref: '#/components/schemas/DANRManagementFunction-Single'</w:t>
      </w:r>
    </w:p>
    <w:p w:rsidR="00E262FB" w:rsidRDefault="00E262FB" w:rsidP="00E262FB">
      <w:pPr>
        <w:pStyle w:val="PL"/>
      </w:pPr>
      <w:r>
        <w:t xml:space="preserve">            DESManagementFunction:</w:t>
      </w:r>
    </w:p>
    <w:p w:rsidR="00E262FB" w:rsidRDefault="00E262FB" w:rsidP="00E262FB">
      <w:pPr>
        <w:pStyle w:val="PL"/>
      </w:pPr>
      <w:r>
        <w:t xml:space="preserve">              $ref: '#/components/schemas/DESManagementFunction-Single'</w:t>
      </w:r>
    </w:p>
    <w:p w:rsidR="00E262FB" w:rsidRDefault="00E262FB" w:rsidP="00E262FB">
      <w:pPr>
        <w:pStyle w:val="PL"/>
      </w:pPr>
      <w:r>
        <w:t xml:space="preserve">            DMROFunction:</w:t>
      </w:r>
    </w:p>
    <w:p w:rsidR="00E262FB" w:rsidRDefault="00E262FB" w:rsidP="00E262FB">
      <w:pPr>
        <w:pStyle w:val="PL"/>
      </w:pPr>
      <w:r>
        <w:t xml:space="preserve">              $ref: '#/components/schemas/DMROFunction-Single'</w:t>
      </w:r>
    </w:p>
    <w:p w:rsidR="00E262FB" w:rsidRDefault="00E262FB" w:rsidP="00E262FB">
      <w:pPr>
        <w:pStyle w:val="PL"/>
      </w:pPr>
      <w:r>
        <w:t xml:space="preserve">            DLBOFunction:</w:t>
      </w:r>
    </w:p>
    <w:p w:rsidR="00E262FB" w:rsidRDefault="00E262FB" w:rsidP="00E262FB">
      <w:pPr>
        <w:pStyle w:val="PL"/>
      </w:pPr>
      <w:r>
        <w:t xml:space="preserve">              $ref: '#/components/schemas/DLBOFunction-Single'</w:t>
      </w:r>
    </w:p>
    <w:p w:rsidR="00E262FB" w:rsidRDefault="00E262FB" w:rsidP="00E262FB">
      <w:pPr>
        <w:pStyle w:val="PL"/>
      </w:pPr>
      <w:r>
        <w:t xml:space="preserve">            Configurable5QISet:</w:t>
      </w:r>
    </w:p>
    <w:p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:rsidR="00E262FB" w:rsidRDefault="00E262FB" w:rsidP="00E262FB">
      <w:pPr>
        <w:pStyle w:val="PL"/>
      </w:pPr>
      <w:r>
        <w:t xml:space="preserve">            Dynamic5QISet:</w:t>
      </w:r>
    </w:p>
    <w:p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NrCellCu-Single: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cellLocalId: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plmnInfoList:</w:t>
      </w:r>
    </w:p>
    <w:p w:rsidR="00E262FB" w:rsidRDefault="00E262FB" w:rsidP="00E262FB">
      <w:pPr>
        <w:pStyle w:val="PL"/>
      </w:pPr>
      <w:r>
        <w:t xml:space="preserve">                      $ref: '#/components/schemas/PlmnInfoList'</w:t>
      </w:r>
    </w:p>
    <w:p w:rsidR="00E262FB" w:rsidRDefault="00E262FB" w:rsidP="00E262FB">
      <w:pPr>
        <w:pStyle w:val="PL"/>
      </w:pPr>
      <w:r>
        <w:t xml:space="preserve">                    nRFrequencyRef: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RRMPolicyRatio:</w:t>
      </w:r>
    </w:p>
    <w:p w:rsidR="00E262FB" w:rsidRDefault="00E262FB" w:rsidP="00E262FB">
      <w:pPr>
        <w:pStyle w:val="PL"/>
      </w:pPr>
      <w:r>
        <w:t xml:space="preserve">              $ref: '#/components/schemas/RRMPolicyRatio-Multiple'</w:t>
      </w:r>
    </w:p>
    <w:p w:rsidR="00E262FB" w:rsidRDefault="00E262FB" w:rsidP="00E262FB">
      <w:pPr>
        <w:pStyle w:val="PL"/>
      </w:pPr>
      <w:r>
        <w:t xml:space="preserve">            NRCellRelation:</w:t>
      </w:r>
    </w:p>
    <w:p w:rsidR="00E262FB" w:rsidRDefault="00E262FB" w:rsidP="00E262FB">
      <w:pPr>
        <w:pStyle w:val="PL"/>
      </w:pPr>
      <w:r>
        <w:t xml:space="preserve">              $ref: '#/components/schemas/NRCellRelation-Multiple'</w:t>
      </w:r>
    </w:p>
    <w:p w:rsidR="00E262FB" w:rsidRDefault="00E262FB" w:rsidP="00E262FB">
      <w:pPr>
        <w:pStyle w:val="PL"/>
      </w:pPr>
      <w:r>
        <w:t xml:space="preserve">            EUtranCellRelation:</w:t>
      </w:r>
    </w:p>
    <w:p w:rsidR="00E262FB" w:rsidRDefault="00E262FB" w:rsidP="00E262FB">
      <w:pPr>
        <w:pStyle w:val="PL"/>
      </w:pPr>
      <w:r>
        <w:t xml:space="preserve">              $ref: '#/components/schemas/EUtranCellRelation-Multiple'</w:t>
      </w:r>
    </w:p>
    <w:p w:rsidR="00E262FB" w:rsidRDefault="00E262FB" w:rsidP="00E262FB">
      <w:pPr>
        <w:pStyle w:val="PL"/>
      </w:pPr>
      <w:r>
        <w:t xml:space="preserve">            NRFreqRelation:</w:t>
      </w:r>
    </w:p>
    <w:p w:rsidR="00E262FB" w:rsidRDefault="00E262FB" w:rsidP="00E262FB">
      <w:pPr>
        <w:pStyle w:val="PL"/>
      </w:pPr>
      <w:r>
        <w:t xml:space="preserve">              $ref: '#/components/schemas/NRFreqRelation-Multiple'</w:t>
      </w:r>
    </w:p>
    <w:p w:rsidR="00E262FB" w:rsidRDefault="00E262FB" w:rsidP="00E262FB">
      <w:pPr>
        <w:pStyle w:val="PL"/>
      </w:pPr>
      <w:r>
        <w:t xml:space="preserve">            EUtranFreqRelation:</w:t>
      </w:r>
    </w:p>
    <w:p w:rsidR="00E262FB" w:rsidRDefault="00E262FB" w:rsidP="00E262FB">
      <w:pPr>
        <w:pStyle w:val="PL"/>
      </w:pPr>
      <w:r>
        <w:t xml:space="preserve">              $ref: '#/components/schemas/EUtranFreqRelation-Multiple'</w:t>
      </w:r>
    </w:p>
    <w:p w:rsidR="00E262FB" w:rsidRDefault="00E262FB" w:rsidP="00E262FB">
      <w:pPr>
        <w:pStyle w:val="PL"/>
      </w:pPr>
      <w:r>
        <w:t xml:space="preserve">            DESManagementFunction:</w:t>
      </w:r>
    </w:p>
    <w:p w:rsidR="00E262FB" w:rsidRDefault="00E262FB" w:rsidP="00E262FB">
      <w:pPr>
        <w:pStyle w:val="PL"/>
      </w:pPr>
      <w:r>
        <w:t xml:space="preserve">              $ref: '#/components/schemas/DESManagementFunction-Single'</w:t>
      </w:r>
    </w:p>
    <w:p w:rsidR="00E262FB" w:rsidRDefault="00E262FB" w:rsidP="00E262FB">
      <w:pPr>
        <w:pStyle w:val="PL"/>
      </w:pPr>
      <w:r>
        <w:t xml:space="preserve">            DMROFunction:</w:t>
      </w:r>
    </w:p>
    <w:p w:rsidR="00E262FB" w:rsidRDefault="00E262FB" w:rsidP="00E262FB">
      <w:pPr>
        <w:pStyle w:val="PL"/>
      </w:pPr>
      <w:r>
        <w:t xml:space="preserve">              $ref: '#/components/schemas/DMROFunction-Single'</w:t>
      </w:r>
    </w:p>
    <w:p w:rsidR="00E262FB" w:rsidRDefault="00E262FB" w:rsidP="00E262FB">
      <w:pPr>
        <w:pStyle w:val="PL"/>
      </w:pPr>
      <w:r>
        <w:t xml:space="preserve">            DLBOFunction:</w:t>
      </w:r>
    </w:p>
    <w:p w:rsidR="00E262FB" w:rsidRDefault="00E262FB" w:rsidP="00E262FB">
      <w:pPr>
        <w:pStyle w:val="PL"/>
      </w:pPr>
      <w:r>
        <w:t xml:space="preserve">              $ref: '#/components/schemas/DLBOFunction-Single'</w:t>
      </w:r>
    </w:p>
    <w:p w:rsidR="00E262FB" w:rsidRDefault="00E262FB" w:rsidP="00E262FB">
      <w:pPr>
        <w:pStyle w:val="PL"/>
      </w:pPr>
      <w:r>
        <w:t xml:space="preserve">            CESManagementFunction:</w:t>
      </w:r>
    </w:p>
    <w:p w:rsidR="00E262FB" w:rsidRDefault="00E262FB" w:rsidP="00E262FB">
      <w:pPr>
        <w:pStyle w:val="PL"/>
      </w:pPr>
      <w:r>
        <w:t xml:space="preserve">              $ref: '#/components/schemas/CESManagementFunction-Single'</w:t>
      </w:r>
    </w:p>
    <w:p w:rsidR="00E262FB" w:rsidRDefault="00E262FB" w:rsidP="00E262FB">
      <w:pPr>
        <w:pStyle w:val="PL"/>
      </w:pPr>
      <w:r>
        <w:t xml:space="preserve">            DPCIConfigurationFunction:</w:t>
      </w:r>
    </w:p>
    <w:p w:rsidR="00E262FB" w:rsidRDefault="00E262FB" w:rsidP="00E262FB">
      <w:pPr>
        <w:pStyle w:val="PL"/>
      </w:pPr>
      <w:r>
        <w:t xml:space="preserve">              $ref: '#/components/schemas/DPCIConfigurationFunction-Single'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NrCellDu-Single:</w:t>
      </w:r>
    </w:p>
    <w:p w:rsidR="00E262FB" w:rsidRDefault="00E262FB" w:rsidP="00E262FB">
      <w:pPr>
        <w:pStyle w:val="PL"/>
      </w:pPr>
      <w:r>
        <w:lastRenderedPageBreak/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administrativeState: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'TS28623_ComDefs.yaml#/components/schemas/AdministrativeState'</w:t>
      </w:r>
    </w:p>
    <w:p w:rsidR="00E262FB" w:rsidRDefault="00E262FB" w:rsidP="00E262FB">
      <w:pPr>
        <w:pStyle w:val="PL"/>
      </w:pPr>
      <w:r>
        <w:t xml:space="preserve">                    operationalState: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'TS28623_ComDefs.yaml#/components/schemas/OperationalState'</w:t>
      </w:r>
    </w:p>
    <w:p w:rsidR="00E262FB" w:rsidRDefault="00E262FB" w:rsidP="00E262FB">
      <w:pPr>
        <w:pStyle w:val="PL"/>
      </w:pPr>
      <w:r>
        <w:t xml:space="preserve">                    cellLocalId: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cellState:</w:t>
      </w:r>
    </w:p>
    <w:p w:rsidR="00E262FB" w:rsidRDefault="00E262FB" w:rsidP="00E262FB">
      <w:pPr>
        <w:pStyle w:val="PL"/>
      </w:pPr>
      <w:r>
        <w:t xml:space="preserve">                      $ref: '#/components/schemas/CellState'</w:t>
      </w:r>
    </w:p>
    <w:p w:rsidR="00E262FB" w:rsidRDefault="00E262FB" w:rsidP="00E262FB">
      <w:pPr>
        <w:pStyle w:val="PL"/>
      </w:pPr>
      <w:r>
        <w:t xml:space="preserve">                    plmnInfoList:</w:t>
      </w:r>
    </w:p>
    <w:p w:rsidR="00E262FB" w:rsidRDefault="00E262FB" w:rsidP="00E262FB">
      <w:pPr>
        <w:pStyle w:val="PL"/>
      </w:pPr>
      <w:r>
        <w:t xml:space="preserve">                      $ref: '#/components/schemas/PlmnInfoList'</w:t>
      </w:r>
    </w:p>
    <w:p w:rsidR="00E262FB" w:rsidRDefault="00E262FB" w:rsidP="00E262FB">
      <w:pPr>
        <w:pStyle w:val="PL"/>
      </w:pPr>
      <w:r>
        <w:t xml:space="preserve">                    npnIdentityList:</w:t>
      </w:r>
    </w:p>
    <w:p w:rsidR="00E262FB" w:rsidRDefault="00E262FB" w:rsidP="00E262FB">
      <w:pPr>
        <w:pStyle w:val="PL"/>
      </w:pPr>
      <w:r>
        <w:t xml:space="preserve">                      $ref: '#/components/schemas/NpnIdentityList'</w:t>
      </w:r>
    </w:p>
    <w:p w:rsidR="00E262FB" w:rsidRDefault="00E262FB" w:rsidP="00E262FB">
      <w:pPr>
        <w:pStyle w:val="PL"/>
      </w:pPr>
      <w:r>
        <w:t xml:space="preserve">                    nrPci:</w:t>
      </w:r>
    </w:p>
    <w:p w:rsidR="00E262FB" w:rsidRDefault="00E262FB" w:rsidP="00E262FB">
      <w:pPr>
        <w:pStyle w:val="PL"/>
      </w:pPr>
      <w:r>
        <w:t xml:space="preserve">                      $ref: '#/components/schemas/NrPci'</w:t>
      </w:r>
    </w:p>
    <w:p w:rsidR="00E262FB" w:rsidRDefault="00E262FB" w:rsidP="00E262FB">
      <w:pPr>
        <w:pStyle w:val="PL"/>
      </w:pPr>
      <w:r>
        <w:t xml:space="preserve">                    nrTac:</w:t>
      </w:r>
    </w:p>
    <w:p w:rsidR="00E262FB" w:rsidRDefault="00E262FB" w:rsidP="00E262FB">
      <w:pPr>
        <w:pStyle w:val="PL"/>
      </w:pPr>
      <w:r>
        <w:t xml:space="preserve">                      $ref: 'TS28623_GenericNrm.yaml#/components/schemas/Tac'</w:t>
      </w:r>
    </w:p>
    <w:p w:rsidR="00E262FB" w:rsidRDefault="00E262FB" w:rsidP="00E262FB">
      <w:pPr>
        <w:pStyle w:val="PL"/>
      </w:pPr>
      <w:r>
        <w:t xml:space="preserve">                    arfcnDL: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arfcnUL: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arfcnSUL: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bSChannelBwDL: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bSChannelBwUL: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bSChannelBwSUL: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ssbFrequency: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3279165</w:t>
      </w:r>
    </w:p>
    <w:p w:rsidR="00E262FB" w:rsidRDefault="00E262FB" w:rsidP="00E262FB">
      <w:pPr>
        <w:pStyle w:val="PL"/>
      </w:pPr>
      <w:r>
        <w:t xml:space="preserve">                    ssbPeriodicity:</w:t>
      </w:r>
    </w:p>
    <w:p w:rsidR="00E262FB" w:rsidRDefault="00E262FB" w:rsidP="00E262FB">
      <w:pPr>
        <w:pStyle w:val="PL"/>
      </w:pPr>
      <w:r>
        <w:t xml:space="preserve">                      $ref: '#/components/schemas/SsbPeriodicity'</w:t>
      </w:r>
    </w:p>
    <w:p w:rsidR="00E262FB" w:rsidRDefault="00E262FB" w:rsidP="00E262FB">
      <w:pPr>
        <w:pStyle w:val="PL"/>
      </w:pPr>
      <w:r>
        <w:t xml:space="preserve">                    ssbSubCarrierSpacing:</w:t>
      </w:r>
    </w:p>
    <w:p w:rsidR="00E262FB" w:rsidRDefault="00E262FB" w:rsidP="00E262FB">
      <w:pPr>
        <w:pStyle w:val="PL"/>
      </w:pPr>
      <w:r>
        <w:t xml:space="preserve">                      $ref: '#/components/schemas/SsbSubCarrierSpacing'</w:t>
      </w:r>
    </w:p>
    <w:p w:rsidR="00E262FB" w:rsidRDefault="00E262FB" w:rsidP="00E262FB">
      <w:pPr>
        <w:pStyle w:val="PL"/>
      </w:pPr>
      <w:r>
        <w:t xml:space="preserve">                    ssbOffset: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159</w:t>
      </w:r>
    </w:p>
    <w:p w:rsidR="00E262FB" w:rsidRDefault="00E262FB" w:rsidP="00E262FB">
      <w:pPr>
        <w:pStyle w:val="PL"/>
      </w:pPr>
      <w:r>
        <w:t xml:space="preserve">                    ssbDuration:</w:t>
      </w:r>
    </w:p>
    <w:p w:rsidR="00E262FB" w:rsidRDefault="00E262FB" w:rsidP="00E262FB">
      <w:pPr>
        <w:pStyle w:val="PL"/>
      </w:pPr>
      <w:r>
        <w:t xml:space="preserve">                      $ref: '#/components/schemas/SsbDuration'</w:t>
      </w:r>
    </w:p>
    <w:p w:rsidR="00E262FB" w:rsidRDefault="00E262FB" w:rsidP="00E262FB">
      <w:pPr>
        <w:pStyle w:val="PL"/>
      </w:pPr>
      <w:r>
        <w:t xml:space="preserve">                    nrSectorCarrierRef:</w:t>
      </w:r>
    </w:p>
    <w:p w:rsidR="00E262FB" w:rsidRDefault="00E262FB" w:rsidP="00E262FB">
      <w:pPr>
        <w:pStyle w:val="PL"/>
      </w:pPr>
      <w:r>
        <w:t xml:space="preserve">                      type: array</w:t>
      </w:r>
    </w:p>
    <w:p w:rsidR="00E262FB" w:rsidRDefault="00E262FB" w:rsidP="00E262FB">
      <w:pPr>
        <w:pStyle w:val="PL"/>
      </w:pPr>
      <w:r>
        <w:t xml:space="preserve">                      items:</w:t>
      </w:r>
    </w:p>
    <w:p w:rsidR="00E262FB" w:rsidRDefault="00E262FB" w:rsidP="00E262FB">
      <w:pPr>
        <w:pStyle w:val="PL"/>
      </w:pPr>
      <w:r>
        <w:t xml:space="preserve">  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bwpRef:</w:t>
      </w:r>
    </w:p>
    <w:p w:rsidR="00E262FB" w:rsidRDefault="00E262FB" w:rsidP="00E262FB">
      <w:pPr>
        <w:pStyle w:val="PL"/>
      </w:pPr>
      <w:r>
        <w:t xml:space="preserve">                      description: "Condition is BWP sets are not supported"                      </w:t>
      </w:r>
    </w:p>
    <w:p w:rsidR="00E262FB" w:rsidRDefault="00E262FB" w:rsidP="00E262FB">
      <w:pPr>
        <w:pStyle w:val="PL"/>
      </w:pPr>
      <w:r>
        <w:t xml:space="preserve">                      type: array</w:t>
      </w:r>
    </w:p>
    <w:p w:rsidR="00E262FB" w:rsidRDefault="00E262FB" w:rsidP="00E262FB">
      <w:pPr>
        <w:pStyle w:val="PL"/>
      </w:pPr>
      <w:r>
        <w:t xml:space="preserve">                      items:</w:t>
      </w:r>
    </w:p>
    <w:p w:rsidR="00E262FB" w:rsidRDefault="00E262FB" w:rsidP="00E262FB">
      <w:pPr>
        <w:pStyle w:val="PL"/>
      </w:pPr>
      <w:r>
        <w:t xml:space="preserve">  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bwpSetRef:</w:t>
      </w:r>
    </w:p>
    <w:p w:rsidR="00E262FB" w:rsidRDefault="00E262FB" w:rsidP="00E262FB">
      <w:pPr>
        <w:pStyle w:val="PL"/>
      </w:pPr>
      <w:r>
        <w:t xml:space="preserve">                      description: "Condition is BWP sets are supported"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'TS28623_ComDefs.yaml#/components/schemas/DnList'                    </w:t>
      </w:r>
    </w:p>
    <w:p w:rsidR="00E262FB" w:rsidRDefault="00E262FB" w:rsidP="00E262FB">
      <w:pPr>
        <w:pStyle w:val="PL"/>
      </w:pPr>
      <w:r>
        <w:t xml:space="preserve">                    rimRSMonitoringStartTime:</w:t>
      </w:r>
    </w:p>
    <w:p w:rsidR="00E262FB" w:rsidRDefault="00E262FB" w:rsidP="00E262FB">
      <w:pPr>
        <w:pStyle w:val="PL"/>
      </w:pPr>
      <w:r>
        <w:t xml:space="preserve">                      type: string</w:t>
      </w:r>
    </w:p>
    <w:p w:rsidR="00E262FB" w:rsidRDefault="00E262FB" w:rsidP="00E262FB">
      <w:pPr>
        <w:pStyle w:val="PL"/>
      </w:pPr>
      <w:r>
        <w:t xml:space="preserve">                    rimRSMonitoringStopTime:</w:t>
      </w:r>
    </w:p>
    <w:p w:rsidR="00E262FB" w:rsidRDefault="00E262FB" w:rsidP="00E262FB">
      <w:pPr>
        <w:pStyle w:val="PL"/>
      </w:pPr>
      <w:r>
        <w:t xml:space="preserve">                      type: string</w:t>
      </w:r>
    </w:p>
    <w:p w:rsidR="00E262FB" w:rsidRDefault="00E262FB" w:rsidP="00E262FB">
      <w:pPr>
        <w:pStyle w:val="PL"/>
      </w:pPr>
      <w:r>
        <w:t xml:space="preserve">                    rimRSMonitoringWindowDuration: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rimRSMonitoringWindowStartingOffset: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rimRSMonitoringWindowPeriodicity: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rimRSMonitoringOccasionInterval: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rimRSMonitoringOccasionStartingOffset: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nRFrequencyRef:</w:t>
      </w:r>
    </w:p>
    <w:p w:rsidR="00E262FB" w:rsidRDefault="00E262FB" w:rsidP="00E262FB">
      <w:pPr>
        <w:pStyle w:val="PL"/>
      </w:pPr>
      <w:r>
        <w:lastRenderedPageBreak/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victimSetRef: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aggressorSetRef: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RRMPolicyRatio:</w:t>
      </w:r>
    </w:p>
    <w:p w:rsidR="00E262FB" w:rsidRDefault="00E262FB" w:rsidP="00E262FB">
      <w:pPr>
        <w:pStyle w:val="PL"/>
      </w:pPr>
      <w:r>
        <w:t xml:space="preserve">              $ref: '#/components/schemas/RRMPolicyRatio-Multiple'</w:t>
      </w:r>
    </w:p>
    <w:p w:rsidR="00E262FB" w:rsidRDefault="00E262FB" w:rsidP="00E262FB">
      <w:pPr>
        <w:pStyle w:val="PL"/>
      </w:pPr>
      <w:r>
        <w:t xml:space="preserve">            CPCIConfigurationFunction:</w:t>
      </w:r>
    </w:p>
    <w:p w:rsidR="00E262FB" w:rsidRDefault="00E262FB" w:rsidP="00E262FB">
      <w:pPr>
        <w:pStyle w:val="PL"/>
      </w:pPr>
      <w:r>
        <w:t xml:space="preserve">              $ref: '#/components/schemas/CPCIConfigurationFunction-Single'</w:t>
      </w:r>
    </w:p>
    <w:p w:rsidR="00E262FB" w:rsidRDefault="00E262FB" w:rsidP="00E262FB">
      <w:pPr>
        <w:pStyle w:val="PL"/>
      </w:pPr>
      <w:r>
        <w:t xml:space="preserve">            DRACHOptimizationFunction:</w:t>
      </w:r>
    </w:p>
    <w:p w:rsidR="00E262FB" w:rsidRDefault="00E262FB" w:rsidP="00E262FB">
      <w:pPr>
        <w:pStyle w:val="PL"/>
      </w:pPr>
      <w:r>
        <w:t xml:space="preserve">              $ref: '#/components/schemas/DRACHOptimizationFunction-Single'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BWPSet-Single: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bWPlist:</w:t>
      </w:r>
    </w:p>
    <w:p w:rsidR="00E262FB" w:rsidRDefault="00E262FB" w:rsidP="00E262FB">
      <w:pPr>
        <w:pStyle w:val="PL"/>
      </w:pPr>
      <w:r>
        <w:t xml:space="preserve">              type: array</w:t>
      </w:r>
    </w:p>
    <w:p w:rsidR="00E262FB" w:rsidRDefault="00E262FB" w:rsidP="00E262FB">
      <w:pPr>
        <w:pStyle w:val="PL"/>
      </w:pPr>
      <w:r>
        <w:t xml:space="preserve">              items:</w:t>
      </w:r>
    </w:p>
    <w:p w:rsidR="00E262FB" w:rsidRDefault="00E262FB" w:rsidP="00E262FB">
      <w:pPr>
        <w:pStyle w:val="PL"/>
      </w:pPr>
      <w:r>
        <w:t xml:space="preserve">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maxItems: 12      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NrOperatorCellDu-Single: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cellLocalId:</w:t>
      </w:r>
    </w:p>
    <w:p w:rsidR="00E262FB" w:rsidRDefault="00E262FB" w:rsidP="00E262FB">
      <w:pPr>
        <w:pStyle w:val="PL"/>
      </w:pPr>
      <w:r>
        <w:t xml:space="preserve">              type: integer</w:t>
      </w:r>
    </w:p>
    <w:p w:rsidR="00E262FB" w:rsidRDefault="00E262FB" w:rsidP="00E262FB">
      <w:pPr>
        <w:pStyle w:val="PL"/>
      </w:pPr>
      <w:r>
        <w:t xml:space="preserve">            administrativeState:</w:t>
      </w:r>
    </w:p>
    <w:p w:rsidR="00E262FB" w:rsidRDefault="00E262FB" w:rsidP="00E262FB">
      <w:pPr>
        <w:pStyle w:val="PL"/>
      </w:pPr>
      <w:r>
        <w:t xml:space="preserve">              $ref: 'TS28623_ComDefs.yaml#/components/schemas/AdministrativeState'</w:t>
      </w:r>
    </w:p>
    <w:p w:rsidR="00E262FB" w:rsidRDefault="00E262FB" w:rsidP="00E262FB">
      <w:pPr>
        <w:pStyle w:val="PL"/>
      </w:pPr>
      <w:r>
        <w:t xml:space="preserve">            plmnInfoList:</w:t>
      </w:r>
    </w:p>
    <w:p w:rsidR="00E262FB" w:rsidRDefault="00E262FB" w:rsidP="00E262FB">
      <w:pPr>
        <w:pStyle w:val="PL"/>
      </w:pPr>
      <w:r>
        <w:t xml:space="preserve">              $ref: '#/components/schemas/PlmnInfoList'</w:t>
      </w:r>
    </w:p>
    <w:p w:rsidR="00E262FB" w:rsidRDefault="00E262FB" w:rsidP="00E262FB">
      <w:pPr>
        <w:pStyle w:val="PL"/>
      </w:pPr>
      <w:r>
        <w:t xml:space="preserve">            nrTac:</w:t>
      </w:r>
    </w:p>
    <w:p w:rsidR="00E262FB" w:rsidRDefault="00E262FB" w:rsidP="00E262FB">
      <w:pPr>
        <w:pStyle w:val="PL"/>
      </w:pPr>
      <w:r>
        <w:t xml:space="preserve">              $ref: 'TS28623_GenericNrm.yaml#/components/schemas/Tac'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NRFrequency-Single: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  type: object</w:t>
      </w:r>
    </w:p>
    <w:p w:rsidR="00E262FB" w:rsidRDefault="00E262FB" w:rsidP="00E262FB">
      <w:pPr>
        <w:pStyle w:val="PL"/>
      </w:pPr>
      <w:r>
        <w:t xml:space="preserve">                properties:</w:t>
      </w:r>
    </w:p>
    <w:p w:rsidR="00E262FB" w:rsidRDefault="00E262FB" w:rsidP="00E262FB">
      <w:pPr>
        <w:pStyle w:val="PL"/>
      </w:pPr>
      <w:r>
        <w:t xml:space="preserve">                  absoluteFrequencySSB:</w:t>
      </w:r>
    </w:p>
    <w:p w:rsidR="00E262FB" w:rsidRDefault="00E262FB" w:rsidP="00E262FB">
      <w:pPr>
        <w:pStyle w:val="PL"/>
      </w:pPr>
      <w:r>
        <w:t xml:space="preserve">                    type: integer</w:t>
      </w:r>
    </w:p>
    <w:p w:rsidR="00E262FB" w:rsidRDefault="00E262FB" w:rsidP="00E262FB">
      <w:pPr>
        <w:pStyle w:val="PL"/>
      </w:pPr>
      <w:r>
        <w:t xml:space="preserve">                    minimum: 0</w:t>
      </w:r>
    </w:p>
    <w:p w:rsidR="00E262FB" w:rsidRDefault="00E262FB" w:rsidP="00E262FB">
      <w:pPr>
        <w:pStyle w:val="PL"/>
      </w:pPr>
      <w:r>
        <w:t xml:space="preserve">                    maximum: 3279165</w:t>
      </w:r>
    </w:p>
    <w:p w:rsidR="00E262FB" w:rsidRDefault="00E262FB" w:rsidP="00E262FB">
      <w:pPr>
        <w:pStyle w:val="PL"/>
      </w:pPr>
      <w:r>
        <w:t xml:space="preserve">                  ssbSubCarrierSpacing:</w:t>
      </w:r>
    </w:p>
    <w:p w:rsidR="00E262FB" w:rsidRDefault="00E262FB" w:rsidP="00E262FB">
      <w:pPr>
        <w:pStyle w:val="PL"/>
      </w:pPr>
      <w:r>
        <w:t xml:space="preserve">                    $ref: '#/components/schemas/SsbSubCarrierSpacing'</w:t>
      </w:r>
    </w:p>
    <w:p w:rsidR="00E262FB" w:rsidRDefault="00E262FB" w:rsidP="00E262FB">
      <w:pPr>
        <w:pStyle w:val="PL"/>
      </w:pPr>
      <w:r>
        <w:t xml:space="preserve">                  multiFrequencyBandListNR:</w:t>
      </w:r>
    </w:p>
    <w:p w:rsidR="00E262FB" w:rsidRDefault="00E262FB" w:rsidP="00E262FB">
      <w:pPr>
        <w:pStyle w:val="PL"/>
      </w:pPr>
      <w:r>
        <w:t xml:space="preserve">                    type: integer</w:t>
      </w:r>
    </w:p>
    <w:p w:rsidR="00E262FB" w:rsidRDefault="00E262FB" w:rsidP="00E262FB">
      <w:pPr>
        <w:pStyle w:val="PL"/>
      </w:pPr>
      <w:r>
        <w:t xml:space="preserve">                    minimum: 1</w:t>
      </w:r>
    </w:p>
    <w:p w:rsidR="00E262FB" w:rsidRDefault="00E262FB" w:rsidP="00E262FB">
      <w:pPr>
        <w:pStyle w:val="PL"/>
      </w:pPr>
      <w:r>
        <w:t xml:space="preserve">                    maximum: 256</w:t>
      </w:r>
    </w:p>
    <w:p w:rsidR="00E262FB" w:rsidRDefault="00E262FB" w:rsidP="00E262FB">
      <w:pPr>
        <w:pStyle w:val="PL"/>
      </w:pPr>
      <w:r>
        <w:t xml:space="preserve">    EUtranFrequency-Single: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type: object</w:t>
      </w:r>
    </w:p>
    <w:p w:rsidR="00E262FB" w:rsidRDefault="00E262FB" w:rsidP="00E262FB">
      <w:pPr>
        <w:pStyle w:val="PL"/>
      </w:pPr>
      <w:r>
        <w:t xml:space="preserve">              properties:</w:t>
      </w:r>
    </w:p>
    <w:p w:rsidR="00E262FB" w:rsidRDefault="00E262FB" w:rsidP="00E262FB">
      <w:pPr>
        <w:pStyle w:val="PL"/>
      </w:pPr>
      <w:r>
        <w:t xml:space="preserve">                earfcnDL:</w:t>
      </w:r>
    </w:p>
    <w:p w:rsidR="00E262FB" w:rsidRDefault="00E262FB" w:rsidP="00E262FB">
      <w:pPr>
        <w:pStyle w:val="PL"/>
      </w:pPr>
      <w:r>
        <w:t xml:space="preserve">                  type: integer</w:t>
      </w:r>
    </w:p>
    <w:p w:rsidR="00E262FB" w:rsidRDefault="00E262FB" w:rsidP="00E262FB">
      <w:pPr>
        <w:pStyle w:val="PL"/>
      </w:pPr>
      <w:r>
        <w:t xml:space="preserve">                  minimum: 0</w:t>
      </w:r>
    </w:p>
    <w:p w:rsidR="00E262FB" w:rsidRDefault="00E262FB" w:rsidP="00E262FB">
      <w:pPr>
        <w:pStyle w:val="PL"/>
      </w:pPr>
      <w:r>
        <w:t xml:space="preserve">                  maximum: 262143</w:t>
      </w:r>
    </w:p>
    <w:p w:rsidR="00E262FB" w:rsidRDefault="00E262FB" w:rsidP="00E262FB">
      <w:pPr>
        <w:pStyle w:val="PL"/>
      </w:pPr>
      <w:r>
        <w:t xml:space="preserve">                multiBandInfoListEutra:</w:t>
      </w:r>
    </w:p>
    <w:p w:rsidR="00E262FB" w:rsidRDefault="00E262FB" w:rsidP="00E262FB">
      <w:pPr>
        <w:pStyle w:val="PL"/>
      </w:pPr>
      <w:r>
        <w:t xml:space="preserve">                  type: integer</w:t>
      </w:r>
    </w:p>
    <w:p w:rsidR="00E262FB" w:rsidRDefault="00E262FB" w:rsidP="00E262FB">
      <w:pPr>
        <w:pStyle w:val="PL"/>
      </w:pPr>
      <w:r>
        <w:t xml:space="preserve">                  minimum: 1</w:t>
      </w:r>
    </w:p>
    <w:p w:rsidR="00E262FB" w:rsidRDefault="00E262FB" w:rsidP="00E262FB">
      <w:pPr>
        <w:pStyle w:val="PL"/>
      </w:pPr>
      <w:r>
        <w:t xml:space="preserve">                  maximum: 256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NrSectorCarrier-Single: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lastRenderedPageBreak/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txDirection:</w:t>
      </w:r>
    </w:p>
    <w:p w:rsidR="00E262FB" w:rsidRDefault="00E262FB" w:rsidP="00E262FB">
      <w:pPr>
        <w:pStyle w:val="PL"/>
      </w:pPr>
      <w:r>
        <w:t xml:space="preserve">                      $ref: '#/components/schemas/TxDirection'</w:t>
      </w:r>
    </w:p>
    <w:p w:rsidR="00E262FB" w:rsidRDefault="00E262FB" w:rsidP="00E262FB">
      <w:pPr>
        <w:pStyle w:val="PL"/>
      </w:pPr>
      <w:r>
        <w:t xml:space="preserve">                    configuredMaxTxPower: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arfcnDL: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arfcnUL: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bSChannelBwDL: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bSChannelBwUL: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sectorEquipmentFunctionRef: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CommonBeamformingFunction:</w:t>
      </w:r>
    </w:p>
    <w:p w:rsidR="00E262FB" w:rsidRDefault="00E262FB" w:rsidP="00E262FB">
      <w:pPr>
        <w:pStyle w:val="PL"/>
      </w:pPr>
      <w:r>
        <w:t xml:space="preserve">              $ref: '#/components/schemas/CommonBeamformingFunction-Single'</w:t>
      </w:r>
    </w:p>
    <w:p w:rsidR="00E262FB" w:rsidRDefault="00E262FB" w:rsidP="00E262FB">
      <w:pPr>
        <w:pStyle w:val="PL"/>
      </w:pPr>
      <w:r>
        <w:t xml:space="preserve">    Bwp-Single: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bwpContext:</w:t>
      </w:r>
    </w:p>
    <w:p w:rsidR="00E262FB" w:rsidRDefault="00E262FB" w:rsidP="00E262FB">
      <w:pPr>
        <w:pStyle w:val="PL"/>
      </w:pPr>
      <w:r>
        <w:t xml:space="preserve">                      $ref: '#/components/schemas/BwpContext'</w:t>
      </w:r>
    </w:p>
    <w:p w:rsidR="00E262FB" w:rsidRDefault="00E262FB" w:rsidP="00E262FB">
      <w:pPr>
        <w:pStyle w:val="PL"/>
      </w:pPr>
      <w:r>
        <w:t xml:space="preserve">                    isInitialBwp:</w:t>
      </w:r>
    </w:p>
    <w:p w:rsidR="00E262FB" w:rsidRDefault="00E262FB" w:rsidP="00E262FB">
      <w:pPr>
        <w:pStyle w:val="PL"/>
      </w:pPr>
      <w:r>
        <w:t xml:space="preserve">                      $ref: '#/components/schemas/IsInitialBwp'</w:t>
      </w:r>
    </w:p>
    <w:p w:rsidR="00E262FB" w:rsidRDefault="00E262FB" w:rsidP="00E262FB">
      <w:pPr>
        <w:pStyle w:val="PL"/>
      </w:pPr>
      <w:r>
        <w:t xml:space="preserve">                    subCarrierSpacing: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cyclicPrefix:</w:t>
      </w:r>
    </w:p>
    <w:p w:rsidR="00E262FB" w:rsidRDefault="00E262FB" w:rsidP="00E262FB">
      <w:pPr>
        <w:pStyle w:val="PL"/>
      </w:pPr>
      <w:r>
        <w:t xml:space="preserve">                      $ref: '#/components/schemas/CyclicPrefix'</w:t>
      </w:r>
    </w:p>
    <w:p w:rsidR="00E262FB" w:rsidRDefault="00E262FB" w:rsidP="00E262FB">
      <w:pPr>
        <w:pStyle w:val="PL"/>
      </w:pPr>
      <w:r>
        <w:t xml:space="preserve">                    startRB: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numberOfRBs: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CommonBeamformingFunction-Single: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coverageShape:</w:t>
      </w:r>
    </w:p>
    <w:p w:rsidR="00E262FB" w:rsidRDefault="00E262FB" w:rsidP="00E262FB">
      <w:pPr>
        <w:pStyle w:val="PL"/>
      </w:pPr>
      <w:r>
        <w:t xml:space="preserve">                      $ref: '#/components/schemas/CoverageShape'</w:t>
      </w:r>
    </w:p>
    <w:p w:rsidR="00E262FB" w:rsidRDefault="00E262FB" w:rsidP="00E262FB">
      <w:pPr>
        <w:pStyle w:val="PL"/>
      </w:pPr>
      <w:r>
        <w:t xml:space="preserve">                    digitalAzimuth:</w:t>
      </w:r>
    </w:p>
    <w:p w:rsidR="00E262FB" w:rsidRDefault="00E262FB" w:rsidP="00E262FB">
      <w:pPr>
        <w:pStyle w:val="PL"/>
      </w:pPr>
      <w:r>
        <w:t xml:space="preserve">                      $ref: '#/components/schemas/DigitalAzimuth'</w:t>
      </w:r>
    </w:p>
    <w:p w:rsidR="00E262FB" w:rsidRDefault="00E262FB" w:rsidP="00E262FB">
      <w:pPr>
        <w:pStyle w:val="PL"/>
      </w:pPr>
      <w:r>
        <w:t xml:space="preserve">                    digitalTilt:</w:t>
      </w:r>
    </w:p>
    <w:p w:rsidR="00E262FB" w:rsidRDefault="00E262FB" w:rsidP="00E262FB">
      <w:pPr>
        <w:pStyle w:val="PL"/>
      </w:pPr>
      <w:r>
        <w:t xml:space="preserve">                      $ref: '#/components/schemas/DigitalTilt'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Beam:</w:t>
      </w:r>
    </w:p>
    <w:p w:rsidR="00E262FB" w:rsidRDefault="00E262FB" w:rsidP="00E262FB">
      <w:pPr>
        <w:pStyle w:val="PL"/>
      </w:pPr>
      <w:r>
        <w:t xml:space="preserve">              $ref: '#/components/schemas/Beam-Multiple'</w:t>
      </w:r>
    </w:p>
    <w:p w:rsidR="00E262FB" w:rsidRDefault="00E262FB" w:rsidP="00E262FB">
      <w:pPr>
        <w:pStyle w:val="PL"/>
      </w:pPr>
      <w:r>
        <w:t xml:space="preserve">    Beam-Single: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lastRenderedPageBreak/>
        <w:t xml:space="preserve">                    beamIndex: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beamType:</w:t>
      </w:r>
    </w:p>
    <w:p w:rsidR="00E262FB" w:rsidRDefault="00E262FB" w:rsidP="00E262FB">
      <w:pPr>
        <w:pStyle w:val="PL"/>
      </w:pPr>
      <w:r>
        <w:t xml:space="preserve">                      type: string</w:t>
      </w:r>
    </w:p>
    <w:p w:rsidR="00E262FB" w:rsidRDefault="00E262FB" w:rsidP="00E262FB">
      <w:pPr>
        <w:pStyle w:val="PL"/>
      </w:pPr>
      <w:r>
        <w:t xml:space="preserve">                      enum:</w:t>
      </w:r>
    </w:p>
    <w:p w:rsidR="00E262FB" w:rsidRDefault="00E262FB" w:rsidP="00E262FB">
      <w:pPr>
        <w:pStyle w:val="PL"/>
      </w:pPr>
      <w:r>
        <w:t xml:space="preserve">                        - SSB_BEAM</w:t>
      </w:r>
    </w:p>
    <w:p w:rsidR="00E262FB" w:rsidRDefault="00E262FB" w:rsidP="00E262FB">
      <w:pPr>
        <w:pStyle w:val="PL"/>
      </w:pPr>
      <w:r>
        <w:t xml:space="preserve">                    beamAzimuth: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-1800</w:t>
      </w:r>
    </w:p>
    <w:p w:rsidR="00E262FB" w:rsidRDefault="00E262FB" w:rsidP="00E262FB">
      <w:pPr>
        <w:pStyle w:val="PL"/>
      </w:pPr>
      <w:r>
        <w:t xml:space="preserve">                      maximum: 1800</w:t>
      </w:r>
    </w:p>
    <w:p w:rsidR="00E262FB" w:rsidRDefault="00E262FB" w:rsidP="00E262FB">
      <w:pPr>
        <w:pStyle w:val="PL"/>
      </w:pPr>
      <w:r>
        <w:t xml:space="preserve">                    beamTilt: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-900</w:t>
      </w:r>
    </w:p>
    <w:p w:rsidR="00E262FB" w:rsidRDefault="00E262FB" w:rsidP="00E262FB">
      <w:pPr>
        <w:pStyle w:val="PL"/>
      </w:pPr>
      <w:r>
        <w:t xml:space="preserve">                      maximum: 900</w:t>
      </w:r>
    </w:p>
    <w:p w:rsidR="00E262FB" w:rsidRDefault="00E262FB" w:rsidP="00E262FB">
      <w:pPr>
        <w:pStyle w:val="PL"/>
      </w:pPr>
      <w:r>
        <w:t xml:space="preserve">                    beamHorizWidth: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3599</w:t>
      </w:r>
    </w:p>
    <w:p w:rsidR="00E262FB" w:rsidRDefault="00E262FB" w:rsidP="00E262FB">
      <w:pPr>
        <w:pStyle w:val="PL"/>
      </w:pPr>
      <w:r>
        <w:t xml:space="preserve">                    beamVertWidth: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1800</w:t>
      </w:r>
    </w:p>
    <w:p w:rsidR="00E262FB" w:rsidRDefault="00E262FB" w:rsidP="00E262FB">
      <w:pPr>
        <w:pStyle w:val="PL"/>
      </w:pPr>
      <w:r>
        <w:t xml:space="preserve">    RRMPolicyRatio-Single: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'#/components/schemas/RrmPolicy_-Attr'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rRMPolicyMaxRatio: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default: 100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100</w:t>
      </w:r>
    </w:p>
    <w:p w:rsidR="00E262FB" w:rsidRDefault="00E262FB" w:rsidP="00E262FB">
      <w:pPr>
        <w:pStyle w:val="PL"/>
      </w:pPr>
      <w:r>
        <w:t xml:space="preserve">                    rRMPolicyMinRatio: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default: 0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100</w:t>
      </w:r>
    </w:p>
    <w:p w:rsidR="00E262FB" w:rsidRDefault="00E262FB" w:rsidP="00E262FB">
      <w:pPr>
        <w:pStyle w:val="PL"/>
      </w:pPr>
      <w:r>
        <w:t xml:space="preserve">                    rRMPolicyDedicatedRatio: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default: 0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100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NRCellRelation-Single: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nRTCI: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cellIndividualOffset:</w:t>
      </w:r>
    </w:p>
    <w:p w:rsidR="00E262FB" w:rsidRDefault="00E262FB" w:rsidP="00E262FB">
      <w:pPr>
        <w:pStyle w:val="PL"/>
      </w:pPr>
      <w:r>
        <w:t xml:space="preserve">                      $ref: '#/components/schemas/CellIndividualOffset'</w:t>
      </w:r>
    </w:p>
    <w:p w:rsidR="00E262FB" w:rsidRDefault="00E262FB" w:rsidP="00E262FB">
      <w:pPr>
        <w:pStyle w:val="PL"/>
      </w:pPr>
      <w:r>
        <w:t xml:space="preserve">                    adjacentNRCellRef: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nRFreqRelationRef: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            isRemoveAllowed: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isHOAllowed: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isESCoveredBy:</w:t>
      </w:r>
    </w:p>
    <w:p w:rsidR="00E262FB" w:rsidRDefault="00E262FB" w:rsidP="00E262FB">
      <w:pPr>
        <w:pStyle w:val="PL"/>
      </w:pPr>
      <w:r>
        <w:t xml:space="preserve">                      $ref: '#/components/schemas/IsESCoveredBy'</w:t>
      </w:r>
    </w:p>
    <w:p w:rsidR="00E262FB" w:rsidRDefault="00E262FB" w:rsidP="00E262FB">
      <w:pPr>
        <w:pStyle w:val="PL"/>
      </w:pPr>
      <w:r>
        <w:t xml:space="preserve">                    isENDCAllowed: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isMLBAllowed: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EUtranCellRelation-Single: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lastRenderedPageBreak/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adjacentEUtranCellRef: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NRFreqRelation-Single: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offsetMO:</w:t>
      </w:r>
    </w:p>
    <w:p w:rsidR="00E262FB" w:rsidRDefault="00E262FB" w:rsidP="00E262FB">
      <w:pPr>
        <w:pStyle w:val="PL"/>
      </w:pPr>
      <w:r>
        <w:t xml:space="preserve">                      $ref: '#/components/schemas/QOffsetRangeList'</w:t>
      </w:r>
    </w:p>
    <w:p w:rsidR="00E262FB" w:rsidRDefault="00E262FB" w:rsidP="00E262FB">
      <w:pPr>
        <w:pStyle w:val="PL"/>
      </w:pPr>
      <w:r>
        <w:t xml:space="preserve">                    blockListEntry:</w:t>
      </w:r>
    </w:p>
    <w:p w:rsidR="00E262FB" w:rsidRDefault="00E262FB" w:rsidP="00E262FB">
      <w:pPr>
        <w:pStyle w:val="PL"/>
      </w:pPr>
      <w:r>
        <w:t xml:space="preserve">                      type: array</w:t>
      </w:r>
    </w:p>
    <w:p w:rsidR="00E262FB" w:rsidRDefault="00E262FB" w:rsidP="00E262FB">
      <w:pPr>
        <w:pStyle w:val="PL"/>
      </w:pPr>
      <w:r>
        <w:t xml:space="preserve">                      items:</w:t>
      </w:r>
    </w:p>
    <w:p w:rsidR="00E262FB" w:rsidRDefault="00E262FB" w:rsidP="00E262FB">
      <w:pPr>
        <w:pStyle w:val="PL"/>
      </w:pPr>
      <w:r>
        <w:t xml:space="preserve">                        type: integer</w:t>
      </w:r>
    </w:p>
    <w:p w:rsidR="00E262FB" w:rsidRDefault="00E262FB" w:rsidP="00E262FB">
      <w:pPr>
        <w:pStyle w:val="PL"/>
      </w:pPr>
      <w:r>
        <w:t xml:space="preserve">                        minimum: 0</w:t>
      </w:r>
    </w:p>
    <w:p w:rsidR="00E262FB" w:rsidRDefault="00E262FB" w:rsidP="00E262FB">
      <w:pPr>
        <w:pStyle w:val="PL"/>
      </w:pPr>
      <w:r>
        <w:t xml:space="preserve">                        maximum: 1007</w:t>
      </w:r>
    </w:p>
    <w:p w:rsidR="00E262FB" w:rsidRDefault="00E262FB" w:rsidP="00E262FB">
      <w:pPr>
        <w:pStyle w:val="PL"/>
      </w:pPr>
      <w:r>
        <w:t xml:space="preserve">                    blockListEntryIdleMode: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cellReselectionPriority: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cellReselectionSubPriority:</w:t>
      </w:r>
    </w:p>
    <w:p w:rsidR="00E262FB" w:rsidRDefault="00E262FB" w:rsidP="00E262FB">
      <w:pPr>
        <w:pStyle w:val="PL"/>
      </w:pPr>
      <w:r>
        <w:t xml:space="preserve">                      type: number</w:t>
      </w:r>
    </w:p>
    <w:p w:rsidR="00E262FB" w:rsidRDefault="00E262FB" w:rsidP="00E262FB">
      <w:pPr>
        <w:pStyle w:val="PL"/>
      </w:pPr>
      <w:r>
        <w:t xml:space="preserve">                      minimum: 0.2</w:t>
      </w:r>
    </w:p>
    <w:p w:rsidR="00E262FB" w:rsidRDefault="00E262FB" w:rsidP="00E262FB">
      <w:pPr>
        <w:pStyle w:val="PL"/>
      </w:pPr>
      <w:r>
        <w:t xml:space="preserve">                      maximum: 0.8</w:t>
      </w:r>
    </w:p>
    <w:p w:rsidR="00E262FB" w:rsidRDefault="00E262FB" w:rsidP="00E262FB">
      <w:pPr>
        <w:pStyle w:val="PL"/>
      </w:pPr>
      <w:r>
        <w:t xml:space="preserve">                      multipleOf: 0.2</w:t>
      </w:r>
    </w:p>
    <w:p w:rsidR="00E262FB" w:rsidRDefault="00E262FB" w:rsidP="00E262FB">
      <w:pPr>
        <w:pStyle w:val="PL"/>
      </w:pPr>
      <w:r>
        <w:t xml:space="preserve">                    pMax: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-30</w:t>
      </w:r>
    </w:p>
    <w:p w:rsidR="00E262FB" w:rsidRDefault="00E262FB" w:rsidP="00E262FB">
      <w:pPr>
        <w:pStyle w:val="PL"/>
      </w:pPr>
      <w:r>
        <w:t xml:space="preserve">                      maximum: 33</w:t>
      </w:r>
    </w:p>
    <w:p w:rsidR="00E262FB" w:rsidRDefault="00E262FB" w:rsidP="00E262FB">
      <w:pPr>
        <w:pStyle w:val="PL"/>
      </w:pPr>
      <w:r>
        <w:t xml:space="preserve">                    qOffsetFreq:</w:t>
      </w:r>
    </w:p>
    <w:p w:rsidR="00E262FB" w:rsidRDefault="00E262FB" w:rsidP="00E262FB">
      <w:pPr>
        <w:pStyle w:val="PL"/>
      </w:pPr>
      <w:r>
        <w:t xml:space="preserve">                      $ref: '#/components/schemas/QOffsetFreq'</w:t>
      </w:r>
    </w:p>
    <w:p w:rsidR="00E262FB" w:rsidRDefault="00E262FB" w:rsidP="00E262FB">
      <w:pPr>
        <w:pStyle w:val="PL"/>
      </w:pPr>
      <w:r>
        <w:t xml:space="preserve">                    qQualMin:</w:t>
      </w:r>
    </w:p>
    <w:p w:rsidR="00E262FB" w:rsidRDefault="00E262FB" w:rsidP="00E262FB">
      <w:pPr>
        <w:pStyle w:val="PL"/>
      </w:pPr>
      <w:r>
        <w:t xml:space="preserve">                      type: number</w:t>
      </w:r>
    </w:p>
    <w:p w:rsidR="00E262FB" w:rsidRDefault="00E262FB" w:rsidP="00E262FB">
      <w:pPr>
        <w:pStyle w:val="PL"/>
      </w:pPr>
      <w:r>
        <w:t xml:space="preserve">                    qRxLevMin: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-140</w:t>
      </w:r>
    </w:p>
    <w:p w:rsidR="00E262FB" w:rsidRDefault="00E262FB" w:rsidP="00E262FB">
      <w:pPr>
        <w:pStyle w:val="PL"/>
      </w:pPr>
      <w:r>
        <w:t xml:space="preserve">                      maximum: -44</w:t>
      </w:r>
    </w:p>
    <w:p w:rsidR="00E262FB" w:rsidRDefault="00E262FB" w:rsidP="00E262FB">
      <w:pPr>
        <w:pStyle w:val="PL"/>
      </w:pPr>
      <w:r>
        <w:t xml:space="preserve">                    threshXHighP: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62</w:t>
      </w:r>
    </w:p>
    <w:p w:rsidR="00E262FB" w:rsidRDefault="00E262FB" w:rsidP="00E262FB">
      <w:pPr>
        <w:pStyle w:val="PL"/>
      </w:pPr>
      <w:r>
        <w:t xml:space="preserve">                    threshXHighQ: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31</w:t>
      </w:r>
    </w:p>
    <w:p w:rsidR="00E262FB" w:rsidRDefault="00E262FB" w:rsidP="00E262FB">
      <w:pPr>
        <w:pStyle w:val="PL"/>
      </w:pPr>
      <w:r>
        <w:t xml:space="preserve">                    threshXLowP: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62</w:t>
      </w:r>
    </w:p>
    <w:p w:rsidR="00E262FB" w:rsidRDefault="00E262FB" w:rsidP="00E262FB">
      <w:pPr>
        <w:pStyle w:val="PL"/>
      </w:pPr>
      <w:r>
        <w:t xml:space="preserve">                    threshXLowQ: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31</w:t>
      </w:r>
    </w:p>
    <w:p w:rsidR="00E262FB" w:rsidRDefault="00E262FB" w:rsidP="00E262FB">
      <w:pPr>
        <w:pStyle w:val="PL"/>
      </w:pPr>
      <w:r>
        <w:t xml:space="preserve">                    tReselectionNr: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7</w:t>
      </w:r>
    </w:p>
    <w:p w:rsidR="00E262FB" w:rsidRDefault="00E262FB" w:rsidP="00E262FB">
      <w:pPr>
        <w:pStyle w:val="PL"/>
      </w:pPr>
      <w:r>
        <w:t xml:space="preserve">                    tReselectionNRSfHigh:</w:t>
      </w:r>
    </w:p>
    <w:p w:rsidR="00E262FB" w:rsidRDefault="00E262FB" w:rsidP="00E262FB">
      <w:pPr>
        <w:pStyle w:val="PL"/>
      </w:pPr>
      <w:r>
        <w:t xml:space="preserve">                      $ref: '#/components/schemas/TReselectionNRSf'</w:t>
      </w:r>
    </w:p>
    <w:p w:rsidR="00E262FB" w:rsidRDefault="00E262FB" w:rsidP="00E262FB">
      <w:pPr>
        <w:pStyle w:val="PL"/>
      </w:pPr>
      <w:r>
        <w:t xml:space="preserve">                    tReselectionNRSfMedium:</w:t>
      </w:r>
    </w:p>
    <w:p w:rsidR="00E262FB" w:rsidRDefault="00E262FB" w:rsidP="00E262FB">
      <w:pPr>
        <w:pStyle w:val="PL"/>
      </w:pPr>
      <w:r>
        <w:t xml:space="preserve">                      $ref: '#/components/schemas/TReselectionNRSf'</w:t>
      </w:r>
    </w:p>
    <w:p w:rsidR="00E262FB" w:rsidRDefault="00E262FB" w:rsidP="00E262FB">
      <w:pPr>
        <w:pStyle w:val="PL"/>
      </w:pPr>
      <w:r>
        <w:t xml:space="preserve">                    nRFrequencyRef: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EUtranFreqRelation-Single: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lastRenderedPageBreak/>
        <w:t xml:space="preserve">              type: object</w:t>
      </w:r>
    </w:p>
    <w:p w:rsidR="00E262FB" w:rsidRDefault="00E262FB" w:rsidP="00E262FB">
      <w:pPr>
        <w:pStyle w:val="PL"/>
      </w:pPr>
      <w:r>
        <w:t xml:space="preserve">              properties:</w:t>
      </w:r>
    </w:p>
    <w:p w:rsidR="00E262FB" w:rsidRDefault="00E262FB" w:rsidP="00E262FB">
      <w:pPr>
        <w:pStyle w:val="PL"/>
      </w:pPr>
      <w:r>
        <w:t xml:space="preserve">                    cellIndividualOffset:</w:t>
      </w:r>
    </w:p>
    <w:p w:rsidR="00E262FB" w:rsidRDefault="00E262FB" w:rsidP="00E262FB">
      <w:pPr>
        <w:pStyle w:val="PL"/>
      </w:pPr>
      <w:r>
        <w:t xml:space="preserve">                      $ref: '#/components/schemas/CellIndividualOffset'</w:t>
      </w:r>
    </w:p>
    <w:p w:rsidR="00E262FB" w:rsidRDefault="00E262FB" w:rsidP="00E262FB">
      <w:pPr>
        <w:pStyle w:val="PL"/>
      </w:pPr>
      <w:r>
        <w:t xml:space="preserve">                    blackListEntry:</w:t>
      </w:r>
    </w:p>
    <w:p w:rsidR="00E262FB" w:rsidRDefault="00E262FB" w:rsidP="00E262FB">
      <w:pPr>
        <w:pStyle w:val="PL"/>
      </w:pPr>
      <w:r>
        <w:t xml:space="preserve">                      type: array</w:t>
      </w:r>
    </w:p>
    <w:p w:rsidR="00E262FB" w:rsidRDefault="00E262FB" w:rsidP="00E262FB">
      <w:pPr>
        <w:pStyle w:val="PL"/>
      </w:pPr>
      <w:r>
        <w:t xml:space="preserve">                      items:</w:t>
      </w:r>
    </w:p>
    <w:p w:rsidR="00E262FB" w:rsidRDefault="00E262FB" w:rsidP="00E262FB">
      <w:pPr>
        <w:pStyle w:val="PL"/>
      </w:pPr>
      <w:r>
        <w:t xml:space="preserve">                        type: integer</w:t>
      </w:r>
    </w:p>
    <w:p w:rsidR="00E262FB" w:rsidRDefault="00E262FB" w:rsidP="00E262FB">
      <w:pPr>
        <w:pStyle w:val="PL"/>
      </w:pPr>
      <w:r>
        <w:t xml:space="preserve">                        minimum: 0</w:t>
      </w:r>
    </w:p>
    <w:p w:rsidR="00E262FB" w:rsidRDefault="00E262FB" w:rsidP="00E262FB">
      <w:pPr>
        <w:pStyle w:val="PL"/>
      </w:pPr>
      <w:r>
        <w:t xml:space="preserve">                        maximum: 1007</w:t>
      </w:r>
    </w:p>
    <w:p w:rsidR="00E262FB" w:rsidRDefault="00E262FB" w:rsidP="00E262FB">
      <w:pPr>
        <w:pStyle w:val="PL"/>
      </w:pPr>
      <w:r>
        <w:t xml:space="preserve">                    blackListEntryIdleMode: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cellReselectionPriority: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cellReselectionSubPriority:</w:t>
      </w:r>
    </w:p>
    <w:p w:rsidR="00E262FB" w:rsidRDefault="00E262FB" w:rsidP="00E262FB">
      <w:pPr>
        <w:pStyle w:val="PL"/>
      </w:pPr>
      <w:r>
        <w:t xml:space="preserve">                      type: number</w:t>
      </w:r>
    </w:p>
    <w:p w:rsidR="00E262FB" w:rsidRDefault="00E262FB" w:rsidP="00E262FB">
      <w:pPr>
        <w:pStyle w:val="PL"/>
      </w:pPr>
      <w:r>
        <w:t xml:space="preserve">                      minimum: 0.2</w:t>
      </w:r>
    </w:p>
    <w:p w:rsidR="00E262FB" w:rsidRDefault="00E262FB" w:rsidP="00E262FB">
      <w:pPr>
        <w:pStyle w:val="PL"/>
      </w:pPr>
      <w:r>
        <w:t xml:space="preserve">                      maximum: 0.8</w:t>
      </w:r>
    </w:p>
    <w:p w:rsidR="00E262FB" w:rsidRDefault="00E262FB" w:rsidP="00E262FB">
      <w:pPr>
        <w:pStyle w:val="PL"/>
      </w:pPr>
      <w:r>
        <w:t xml:space="preserve">                      multipleOf: 0.2</w:t>
      </w:r>
    </w:p>
    <w:p w:rsidR="00E262FB" w:rsidRDefault="00E262FB" w:rsidP="00E262FB">
      <w:pPr>
        <w:pStyle w:val="PL"/>
      </w:pPr>
      <w:r>
        <w:t xml:space="preserve">                    pMax: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-30</w:t>
      </w:r>
    </w:p>
    <w:p w:rsidR="00E262FB" w:rsidRDefault="00E262FB" w:rsidP="00E262FB">
      <w:pPr>
        <w:pStyle w:val="PL"/>
      </w:pPr>
      <w:r>
        <w:t xml:space="preserve">                      maximum: 33</w:t>
      </w:r>
    </w:p>
    <w:p w:rsidR="00E262FB" w:rsidRDefault="00E262FB" w:rsidP="00E262FB">
      <w:pPr>
        <w:pStyle w:val="PL"/>
      </w:pPr>
      <w:r>
        <w:t xml:space="preserve">                    qOffsetFreq:</w:t>
      </w:r>
    </w:p>
    <w:p w:rsidR="00E262FB" w:rsidRDefault="00E262FB" w:rsidP="00E262FB">
      <w:pPr>
        <w:pStyle w:val="PL"/>
      </w:pPr>
      <w:r>
        <w:t xml:space="preserve">                      $ref: '#/components/schemas/QOffsetFreq'</w:t>
      </w:r>
    </w:p>
    <w:p w:rsidR="00E262FB" w:rsidRDefault="00E262FB" w:rsidP="00E262FB">
      <w:pPr>
        <w:pStyle w:val="PL"/>
      </w:pPr>
      <w:r>
        <w:t xml:space="preserve">                    qQualMin:</w:t>
      </w:r>
    </w:p>
    <w:p w:rsidR="00E262FB" w:rsidRDefault="00E262FB" w:rsidP="00E262FB">
      <w:pPr>
        <w:pStyle w:val="PL"/>
      </w:pPr>
      <w:r>
        <w:t xml:space="preserve">                      type: number</w:t>
      </w:r>
    </w:p>
    <w:p w:rsidR="00E262FB" w:rsidRDefault="00E262FB" w:rsidP="00E262FB">
      <w:pPr>
        <w:pStyle w:val="PL"/>
      </w:pPr>
      <w:r>
        <w:t xml:space="preserve">                    qRxLevMin: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-140</w:t>
      </w:r>
    </w:p>
    <w:p w:rsidR="00E262FB" w:rsidRDefault="00E262FB" w:rsidP="00E262FB">
      <w:pPr>
        <w:pStyle w:val="PL"/>
      </w:pPr>
      <w:r>
        <w:t xml:space="preserve">                      maximum: -44</w:t>
      </w:r>
    </w:p>
    <w:p w:rsidR="00E262FB" w:rsidRDefault="00E262FB" w:rsidP="00E262FB">
      <w:pPr>
        <w:pStyle w:val="PL"/>
      </w:pPr>
      <w:r>
        <w:t xml:space="preserve">                    threshXHighP: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62</w:t>
      </w:r>
    </w:p>
    <w:p w:rsidR="00E262FB" w:rsidRDefault="00E262FB" w:rsidP="00E262FB">
      <w:pPr>
        <w:pStyle w:val="PL"/>
      </w:pPr>
      <w:r>
        <w:t xml:space="preserve">                    threshXHighQ: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31</w:t>
      </w:r>
    </w:p>
    <w:p w:rsidR="00E262FB" w:rsidRDefault="00E262FB" w:rsidP="00E262FB">
      <w:pPr>
        <w:pStyle w:val="PL"/>
      </w:pPr>
      <w:r>
        <w:t xml:space="preserve">                    threshXLowP: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62</w:t>
      </w:r>
    </w:p>
    <w:p w:rsidR="00E262FB" w:rsidRDefault="00E262FB" w:rsidP="00E262FB">
      <w:pPr>
        <w:pStyle w:val="PL"/>
      </w:pPr>
      <w:r>
        <w:t xml:space="preserve">                    threshXLowQ: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31</w:t>
      </w:r>
    </w:p>
    <w:p w:rsidR="00E262FB" w:rsidRDefault="00E262FB" w:rsidP="00E262FB">
      <w:pPr>
        <w:pStyle w:val="PL"/>
      </w:pPr>
      <w:r>
        <w:t xml:space="preserve">                    tReselectionEutran: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  minimum: 0</w:t>
      </w:r>
    </w:p>
    <w:p w:rsidR="00E262FB" w:rsidRDefault="00E262FB" w:rsidP="00E262FB">
      <w:pPr>
        <w:pStyle w:val="PL"/>
      </w:pPr>
      <w:r>
        <w:t xml:space="preserve">                      maximum: 7</w:t>
      </w:r>
    </w:p>
    <w:p w:rsidR="00E262FB" w:rsidRDefault="00E262FB" w:rsidP="00E262FB">
      <w:pPr>
        <w:pStyle w:val="PL"/>
      </w:pPr>
      <w:r>
        <w:t xml:space="preserve">                    tReselectionNRSfHigh:</w:t>
      </w:r>
    </w:p>
    <w:p w:rsidR="00E262FB" w:rsidRDefault="00E262FB" w:rsidP="00E262FB">
      <w:pPr>
        <w:pStyle w:val="PL"/>
      </w:pPr>
      <w:r>
        <w:t xml:space="preserve">                      $ref: '#/components/schemas/TReselectionNRSf'</w:t>
      </w:r>
    </w:p>
    <w:p w:rsidR="00E262FB" w:rsidRDefault="00E262FB" w:rsidP="00E262FB">
      <w:pPr>
        <w:pStyle w:val="PL"/>
      </w:pPr>
      <w:r>
        <w:t xml:space="preserve">                    tReselectionNRSfMedium:</w:t>
      </w:r>
    </w:p>
    <w:p w:rsidR="00E262FB" w:rsidRDefault="00E262FB" w:rsidP="00E262FB">
      <w:pPr>
        <w:pStyle w:val="PL"/>
      </w:pPr>
      <w:r>
        <w:t xml:space="preserve">                      $ref: '#/components/schemas/TReselectionNRSf'</w:t>
      </w:r>
    </w:p>
    <w:p w:rsidR="00E262FB" w:rsidRDefault="00E262FB" w:rsidP="00E262FB">
      <w:pPr>
        <w:pStyle w:val="PL"/>
      </w:pPr>
      <w:r>
        <w:t xml:space="preserve">                    eUTranFrequencyRef: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DANRManagementFunction-Single: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intrasystemANRManagementSwitch: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intersystemANRManagementSwitch: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DESManagementFunction-Single: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lastRenderedPageBreak/>
        <w:t xml:space="preserve">                    desSwitch: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intraRatEsActivationOriginalCellLoadParameters:</w:t>
      </w:r>
    </w:p>
    <w:p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:rsidR="00E262FB" w:rsidRDefault="00E262FB" w:rsidP="00E262FB">
      <w:pPr>
        <w:pStyle w:val="PL"/>
      </w:pPr>
      <w:r>
        <w:t xml:space="preserve">                    intraRatEsActivationCandidateCellsLoadParameters:</w:t>
      </w:r>
    </w:p>
    <w:p w:rsidR="00E262FB" w:rsidRDefault="00E262FB" w:rsidP="00E262FB">
      <w:pPr>
        <w:pStyle w:val="PL"/>
      </w:pPr>
      <w:r>
        <w:t xml:space="preserve">                      $ref: "#/components/schemas/IntraRatEsActivationCandidateCellsLoadParameters"</w:t>
      </w:r>
    </w:p>
    <w:p w:rsidR="00E262FB" w:rsidRDefault="00E262FB" w:rsidP="00E262FB">
      <w:pPr>
        <w:pStyle w:val="PL"/>
      </w:pPr>
      <w:r>
        <w:t xml:space="preserve">                    intraRatEsDeactivationCandidateCellsLoadParameters:</w:t>
      </w:r>
    </w:p>
    <w:p w:rsidR="00E262FB" w:rsidRDefault="00E262FB" w:rsidP="00E262FB">
      <w:pPr>
        <w:pStyle w:val="PL"/>
      </w:pPr>
      <w:r>
        <w:t xml:space="preserve">                      $ref: "#/components/schemas/IntraRatEsDeactivationCandidateCellsLoadParameters"</w:t>
      </w:r>
    </w:p>
    <w:p w:rsidR="00E262FB" w:rsidRDefault="00E262FB" w:rsidP="00E262FB">
      <w:pPr>
        <w:pStyle w:val="PL"/>
      </w:pPr>
      <w:r>
        <w:t xml:space="preserve">                    esNotAllowedTimePeriod:</w:t>
      </w:r>
    </w:p>
    <w:p w:rsidR="00E262FB" w:rsidRDefault="00E262FB" w:rsidP="00E262FB">
      <w:pPr>
        <w:pStyle w:val="PL"/>
      </w:pPr>
      <w:r>
        <w:t xml:space="preserve">                      $ref: "#/components/schemas/EsNotAllowedTimePeriod"</w:t>
      </w:r>
    </w:p>
    <w:p w:rsidR="00E262FB" w:rsidRDefault="00E262FB" w:rsidP="00E262FB">
      <w:pPr>
        <w:pStyle w:val="PL"/>
      </w:pPr>
      <w:r>
        <w:t xml:space="preserve">                    interRatEsActivationOriginalCellParameters:</w:t>
      </w:r>
    </w:p>
    <w:p w:rsidR="00E262FB" w:rsidRDefault="00E262FB" w:rsidP="00E262FB">
      <w:pPr>
        <w:pStyle w:val="PL"/>
      </w:pPr>
      <w:r>
        <w:t xml:space="preserve">                      $ref: "#/components/schemas/InterRatEsActivationOriginalCellParameters"</w:t>
      </w:r>
    </w:p>
    <w:p w:rsidR="00E262FB" w:rsidRDefault="00E262FB" w:rsidP="00E262FB">
      <w:pPr>
        <w:pStyle w:val="PL"/>
      </w:pPr>
      <w:r>
        <w:t xml:space="preserve">                    interRatEsActivationCandidateCellParameters:</w:t>
      </w:r>
    </w:p>
    <w:p w:rsidR="00E262FB" w:rsidRDefault="00E262FB" w:rsidP="00E262FB">
      <w:pPr>
        <w:pStyle w:val="PL"/>
      </w:pPr>
      <w:r>
        <w:t xml:space="preserve">                      $ref: "#/components/schemas/InterRatEsActivationCandidateCellParameters"</w:t>
      </w:r>
    </w:p>
    <w:p w:rsidR="00E262FB" w:rsidRDefault="00E262FB" w:rsidP="00E262FB">
      <w:pPr>
        <w:pStyle w:val="PL"/>
      </w:pPr>
      <w:r>
        <w:t xml:space="preserve">                    interRatEsDeactivationCandidateCellParameters:</w:t>
      </w:r>
    </w:p>
    <w:p w:rsidR="00E262FB" w:rsidRDefault="00E262FB" w:rsidP="00E262FB">
      <w:pPr>
        <w:pStyle w:val="PL"/>
      </w:pPr>
      <w:r>
        <w:t xml:space="preserve">                      $ref: "#/components/schemas/InterRatEsDeactivationCandidateCellParameters"</w:t>
      </w:r>
    </w:p>
    <w:p w:rsidR="00E262FB" w:rsidRDefault="00E262FB" w:rsidP="00E262FB">
      <w:pPr>
        <w:pStyle w:val="PL"/>
      </w:pPr>
      <w:r>
        <w:t xml:space="preserve">                    isProbingCapable:</w:t>
      </w:r>
    </w:p>
    <w:p w:rsidR="00E262FB" w:rsidRDefault="00E262FB" w:rsidP="00E262FB">
      <w:pPr>
        <w:pStyle w:val="PL"/>
      </w:pPr>
      <w:r>
        <w:t xml:space="preserve">                      type: string</w:t>
      </w:r>
    </w:p>
    <w:p w:rsidR="00E262FB" w:rsidRDefault="00E262FB" w:rsidP="00E262FB">
      <w:pPr>
        <w:pStyle w:val="PL"/>
      </w:pPr>
      <w:r>
        <w:t xml:space="preserve">                      enum:</w:t>
      </w:r>
    </w:p>
    <w:p w:rsidR="00E262FB" w:rsidRDefault="00E262FB" w:rsidP="00E262FB">
      <w:pPr>
        <w:pStyle w:val="PL"/>
      </w:pPr>
      <w:r>
        <w:t xml:space="preserve">                         - YES</w:t>
      </w:r>
    </w:p>
    <w:p w:rsidR="00E262FB" w:rsidRDefault="00E262FB" w:rsidP="00E262FB">
      <w:pPr>
        <w:pStyle w:val="PL"/>
      </w:pPr>
      <w:r>
        <w:t xml:space="preserve">                         - NO</w:t>
      </w:r>
    </w:p>
    <w:p w:rsidR="00E262FB" w:rsidRDefault="00E262FB" w:rsidP="00E262FB">
      <w:pPr>
        <w:pStyle w:val="PL"/>
      </w:pPr>
      <w:r>
        <w:t xml:space="preserve">                    energySavingState:</w:t>
      </w:r>
    </w:p>
    <w:p w:rsidR="00E262FB" w:rsidRDefault="00E262FB" w:rsidP="00E262FB">
      <w:pPr>
        <w:pStyle w:val="PL"/>
      </w:pPr>
      <w:r>
        <w:t xml:space="preserve">                      type: string</w:t>
      </w:r>
    </w:p>
    <w:p w:rsidR="00E262FB" w:rsidRDefault="00E262FB" w:rsidP="00E262FB">
      <w:pPr>
        <w:pStyle w:val="PL"/>
      </w:pPr>
      <w:r>
        <w:t xml:space="preserve">                      enum:</w:t>
      </w:r>
    </w:p>
    <w:p w:rsidR="00E262FB" w:rsidRDefault="00E262FB" w:rsidP="00E262FB">
      <w:pPr>
        <w:pStyle w:val="PL"/>
      </w:pPr>
      <w:r>
        <w:t xml:space="preserve">                         - IS_NOT_ENERGY_SAVING</w:t>
      </w:r>
    </w:p>
    <w:p w:rsidR="00E262FB" w:rsidRDefault="00E262FB" w:rsidP="00E262FB">
      <w:pPr>
        <w:pStyle w:val="PL"/>
      </w:pPr>
      <w:r>
        <w:t xml:space="preserve">                         - IS_ENERGY_SAVING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DRACHOptimizationFunction-Single: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drachOptimizationControl: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ueAccProbabilityDist:</w:t>
      </w:r>
    </w:p>
    <w:p w:rsidR="00E262FB" w:rsidRDefault="00E262FB" w:rsidP="00E262FB">
      <w:pPr>
        <w:pStyle w:val="PL"/>
      </w:pPr>
      <w:r>
        <w:t xml:space="preserve">                      $ref: "#/components/schemas/UeAccProbabilityDist"</w:t>
      </w:r>
    </w:p>
    <w:p w:rsidR="00E262FB" w:rsidRDefault="00E262FB" w:rsidP="00E262FB">
      <w:pPr>
        <w:pStyle w:val="PL"/>
      </w:pPr>
      <w:r>
        <w:t xml:space="preserve">                    ueAccDelayProbabilityDist:</w:t>
      </w:r>
    </w:p>
    <w:p w:rsidR="00E262FB" w:rsidRDefault="00E262FB" w:rsidP="00E262FB">
      <w:pPr>
        <w:pStyle w:val="PL"/>
      </w:pPr>
      <w:r>
        <w:t xml:space="preserve">                      $ref: "#/components/schemas/UeAccDelayProbabilityDist"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DMROFunction-Single: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 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dmroControl: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maximumDeviationHoTriggerLow:</w:t>
      </w:r>
    </w:p>
    <w:p w:rsidR="00E262FB" w:rsidRDefault="00E262FB" w:rsidP="00E262FB">
      <w:pPr>
        <w:pStyle w:val="PL"/>
      </w:pPr>
      <w:r>
        <w:t xml:space="preserve">                      $ref: '#/components/schemas/MaximumDeviationHoTriggerLow'</w:t>
      </w:r>
    </w:p>
    <w:p w:rsidR="00E262FB" w:rsidRDefault="00E262FB" w:rsidP="00E262FB">
      <w:pPr>
        <w:pStyle w:val="PL"/>
      </w:pPr>
      <w:r>
        <w:t xml:space="preserve">                    maximumDeviationHoTriggerHigh:</w:t>
      </w:r>
    </w:p>
    <w:p w:rsidR="00E262FB" w:rsidRDefault="00E262FB" w:rsidP="00E262FB">
      <w:pPr>
        <w:pStyle w:val="PL"/>
      </w:pPr>
      <w:r>
        <w:t xml:space="preserve">                      $ref: '#/components/schemas/MaximumDeviationHoTriggerHigh'</w:t>
      </w:r>
    </w:p>
    <w:p w:rsidR="00E262FB" w:rsidRDefault="00E262FB" w:rsidP="00E262FB">
      <w:pPr>
        <w:pStyle w:val="PL"/>
      </w:pPr>
      <w:r>
        <w:t xml:space="preserve">                    minimumTimeBetweenHoTriggerChange:</w:t>
      </w:r>
    </w:p>
    <w:p w:rsidR="00E262FB" w:rsidRDefault="00E262FB" w:rsidP="00E262FB">
      <w:pPr>
        <w:pStyle w:val="PL"/>
      </w:pPr>
      <w:r>
        <w:t xml:space="preserve">                      $ref: '#/components/schemas/MinimumTimeBetweenHoTriggerChange'</w:t>
      </w:r>
    </w:p>
    <w:p w:rsidR="00E262FB" w:rsidRDefault="00E262FB" w:rsidP="00E262FB">
      <w:pPr>
        <w:pStyle w:val="PL"/>
      </w:pPr>
      <w:r>
        <w:t xml:space="preserve">                    tstoreUEcntxt:</w:t>
      </w:r>
    </w:p>
    <w:p w:rsidR="00E262FB" w:rsidRDefault="00E262FB" w:rsidP="00E262FB">
      <w:pPr>
        <w:pStyle w:val="PL"/>
      </w:pPr>
      <w:r>
        <w:t xml:space="preserve">                      $ref: '#/components/schemas/TstoreUEcntxt'</w:t>
      </w:r>
    </w:p>
    <w:p w:rsidR="00E262FB" w:rsidRDefault="00E262FB" w:rsidP="00E262FB">
      <w:pPr>
        <w:pStyle w:val="PL"/>
      </w:pPr>
      <w:r>
        <w:t xml:space="preserve">    DLBOFunction-Single: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 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dlboControl: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maximumDeviationHoTrigger:</w:t>
      </w:r>
    </w:p>
    <w:p w:rsidR="00E262FB" w:rsidRDefault="00E262FB" w:rsidP="00E262FB">
      <w:pPr>
        <w:pStyle w:val="PL"/>
      </w:pPr>
      <w:r>
        <w:t xml:space="preserve">                          $ref: '#/components/schemas/MaximumDeviationHoTrigger'</w:t>
      </w:r>
    </w:p>
    <w:p w:rsidR="00E262FB" w:rsidRDefault="00E262FB" w:rsidP="00E262FB">
      <w:pPr>
        <w:pStyle w:val="PL"/>
      </w:pPr>
      <w:r>
        <w:t xml:space="preserve">                    minimumTimeBetweenHoTriggerChange:</w:t>
      </w:r>
    </w:p>
    <w:p w:rsidR="00E262FB" w:rsidRDefault="00E262FB" w:rsidP="00E262FB">
      <w:pPr>
        <w:pStyle w:val="PL"/>
      </w:pPr>
      <w:r>
        <w:t xml:space="preserve">                          $ref: '#/components/schemas/MinimumTimeBetweenHoTriggerChange'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DPCIConfigurationFunction-Single: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lastRenderedPageBreak/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dPciConfigurationControl: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nRPciList:</w:t>
      </w:r>
    </w:p>
    <w:p w:rsidR="00E262FB" w:rsidRDefault="00E262FB" w:rsidP="00E262FB">
      <w:pPr>
        <w:pStyle w:val="PL"/>
      </w:pPr>
      <w:r>
        <w:t xml:space="preserve">                      $ref: "#/components/schemas/NRPciList"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CPCIConfigurationFunction-Single: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cPciConfigurationControl: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cSonPciList:</w:t>
      </w:r>
    </w:p>
    <w:p w:rsidR="00E262FB" w:rsidRDefault="00E262FB" w:rsidP="00E262FB">
      <w:pPr>
        <w:pStyle w:val="PL"/>
      </w:pPr>
      <w:r>
        <w:t xml:space="preserve">                      $ref: "#/components/schemas/CSonPciList"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CESManagementFunction-Single: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   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cesSwitch:</w:t>
      </w:r>
    </w:p>
    <w:p w:rsidR="00E262FB" w:rsidRDefault="00E262FB" w:rsidP="00E262FB">
      <w:pPr>
        <w:pStyle w:val="PL"/>
      </w:pPr>
      <w:r>
        <w:t xml:space="preserve">                      type: boolean</w:t>
      </w:r>
    </w:p>
    <w:p w:rsidR="00E262FB" w:rsidRDefault="00E262FB" w:rsidP="00E262FB">
      <w:pPr>
        <w:pStyle w:val="PL"/>
      </w:pPr>
      <w:r>
        <w:t xml:space="preserve">                    intraRatEsActivationOriginalCellLoadParameters:</w:t>
      </w:r>
    </w:p>
    <w:p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:rsidR="00E262FB" w:rsidRDefault="00E262FB" w:rsidP="00E262FB">
      <w:pPr>
        <w:pStyle w:val="PL"/>
      </w:pPr>
      <w:r>
        <w:t xml:space="preserve">                    intraRatEsActivationCandidateCellsLoadParameters:</w:t>
      </w:r>
    </w:p>
    <w:p w:rsidR="00E262FB" w:rsidRDefault="00E262FB" w:rsidP="00E262FB">
      <w:pPr>
        <w:pStyle w:val="PL"/>
      </w:pPr>
      <w:r>
        <w:t xml:space="preserve">                      $ref: "#/components/schemas/IntraRatEsActivationCandidateCellsLoadParameters"</w:t>
      </w:r>
    </w:p>
    <w:p w:rsidR="00E262FB" w:rsidRDefault="00E262FB" w:rsidP="00E262FB">
      <w:pPr>
        <w:pStyle w:val="PL"/>
      </w:pPr>
      <w:r>
        <w:t xml:space="preserve">                    intraRatEsDeactivationCandidateCellsLoadParameters:</w:t>
      </w:r>
    </w:p>
    <w:p w:rsidR="00E262FB" w:rsidRDefault="00E262FB" w:rsidP="00E262FB">
      <w:pPr>
        <w:pStyle w:val="PL"/>
      </w:pPr>
      <w:r>
        <w:t xml:space="preserve">                      $ref: "#/components/schemas/IntraRatEsDeactivationCandidateCellsLoadParameters"</w:t>
      </w:r>
    </w:p>
    <w:p w:rsidR="00E262FB" w:rsidRDefault="00E262FB" w:rsidP="00E262FB">
      <w:pPr>
        <w:pStyle w:val="PL"/>
      </w:pPr>
      <w:r>
        <w:t xml:space="preserve">                    esNotAllowedTimePeriod:</w:t>
      </w:r>
    </w:p>
    <w:p w:rsidR="00E262FB" w:rsidRDefault="00E262FB" w:rsidP="00E262FB">
      <w:pPr>
        <w:pStyle w:val="PL"/>
      </w:pPr>
      <w:r>
        <w:t xml:space="preserve">                      $ref: "#/components/schemas/EsNotAllowedTimePeriod"</w:t>
      </w:r>
    </w:p>
    <w:p w:rsidR="00E262FB" w:rsidRDefault="00E262FB" w:rsidP="00E262FB">
      <w:pPr>
        <w:pStyle w:val="PL"/>
      </w:pPr>
      <w:r>
        <w:t xml:space="preserve">                    interRatEsActivationOriginalCellParameters:</w:t>
      </w:r>
    </w:p>
    <w:p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:rsidR="00E262FB" w:rsidRDefault="00E262FB" w:rsidP="00E262FB">
      <w:pPr>
        <w:pStyle w:val="PL"/>
      </w:pPr>
      <w:r>
        <w:t xml:space="preserve">                    interRatEsActivationCandidateCellParameters:</w:t>
      </w:r>
    </w:p>
    <w:p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:rsidR="00E262FB" w:rsidRDefault="00E262FB" w:rsidP="00E262FB">
      <w:pPr>
        <w:pStyle w:val="PL"/>
      </w:pPr>
      <w:r>
        <w:t xml:space="preserve">                    interRatEsDeactivationCandidateCellParameters:</w:t>
      </w:r>
    </w:p>
    <w:p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:rsidR="00E262FB" w:rsidRDefault="00E262FB" w:rsidP="00E262FB">
      <w:pPr>
        <w:pStyle w:val="PL"/>
      </w:pPr>
      <w:r>
        <w:t xml:space="preserve">                    energySavingControl:</w:t>
      </w:r>
    </w:p>
    <w:p w:rsidR="00E262FB" w:rsidRDefault="00E262FB" w:rsidP="00E262FB">
      <w:pPr>
        <w:pStyle w:val="PL"/>
      </w:pPr>
      <w:r>
        <w:t xml:space="preserve">                      type: string</w:t>
      </w:r>
    </w:p>
    <w:p w:rsidR="00E262FB" w:rsidRDefault="00E262FB" w:rsidP="00E262FB">
      <w:pPr>
        <w:pStyle w:val="PL"/>
      </w:pPr>
      <w:r>
        <w:t xml:space="preserve">                      enum:</w:t>
      </w:r>
    </w:p>
    <w:p w:rsidR="00E262FB" w:rsidRDefault="00E262FB" w:rsidP="00E262FB">
      <w:pPr>
        <w:pStyle w:val="PL"/>
      </w:pPr>
      <w:r>
        <w:t xml:space="preserve">                         - TO_BE_ENERGY_SAVING</w:t>
      </w:r>
    </w:p>
    <w:p w:rsidR="00E262FB" w:rsidRDefault="00E262FB" w:rsidP="00E262FB">
      <w:pPr>
        <w:pStyle w:val="PL"/>
      </w:pPr>
      <w:r>
        <w:t xml:space="preserve">                         - TO_BE_NOT_ENERGY_SAVING</w:t>
      </w:r>
    </w:p>
    <w:p w:rsidR="00E262FB" w:rsidRDefault="00E262FB" w:rsidP="00E262FB">
      <w:pPr>
        <w:pStyle w:val="PL"/>
      </w:pPr>
      <w:r>
        <w:t xml:space="preserve">                    energySavingState:</w:t>
      </w:r>
    </w:p>
    <w:p w:rsidR="00E262FB" w:rsidRDefault="00E262FB" w:rsidP="00E262FB">
      <w:pPr>
        <w:pStyle w:val="PL"/>
      </w:pPr>
      <w:r>
        <w:t xml:space="preserve">                      type: string</w:t>
      </w:r>
    </w:p>
    <w:p w:rsidR="00E262FB" w:rsidRDefault="00E262FB" w:rsidP="00E262FB">
      <w:pPr>
        <w:pStyle w:val="PL"/>
      </w:pPr>
      <w:r>
        <w:t xml:space="preserve">                      enum:</w:t>
      </w:r>
    </w:p>
    <w:p w:rsidR="00E262FB" w:rsidRDefault="00E262FB" w:rsidP="00E262FB">
      <w:pPr>
        <w:pStyle w:val="PL"/>
      </w:pPr>
      <w:r>
        <w:t xml:space="preserve">                         - IS_NOT_ENERGY_SAVING</w:t>
      </w:r>
    </w:p>
    <w:p w:rsidR="00E262FB" w:rsidRDefault="00E262FB" w:rsidP="00E262FB">
      <w:pPr>
        <w:pStyle w:val="PL"/>
      </w:pPr>
      <w:r>
        <w:t xml:space="preserve">                         - IS_ENERGY_SAVING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RimRSGlobal-Single: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type: object</w:t>
      </w:r>
    </w:p>
    <w:p w:rsidR="00E262FB" w:rsidRDefault="00E262FB" w:rsidP="00E262FB">
      <w:pPr>
        <w:pStyle w:val="PL"/>
      </w:pPr>
      <w:r>
        <w:t xml:space="preserve">              properties:</w:t>
      </w:r>
    </w:p>
    <w:p w:rsidR="00E262FB" w:rsidRDefault="00E262FB" w:rsidP="00E262FB">
      <w:pPr>
        <w:pStyle w:val="PL"/>
      </w:pPr>
      <w:r>
        <w:t xml:space="preserve">                frequencyDomainPara:</w:t>
      </w:r>
    </w:p>
    <w:p w:rsidR="00E262FB" w:rsidRDefault="00E262FB" w:rsidP="00E262FB">
      <w:pPr>
        <w:pStyle w:val="PL"/>
      </w:pPr>
      <w:r>
        <w:t xml:space="preserve">                  $ref: '#/components/schemas/FrequencyDomainPara'</w:t>
      </w:r>
    </w:p>
    <w:p w:rsidR="00E262FB" w:rsidRDefault="00E262FB" w:rsidP="00E262FB">
      <w:pPr>
        <w:pStyle w:val="PL"/>
      </w:pPr>
      <w:r>
        <w:t xml:space="preserve">                sequenceDomainPara:</w:t>
      </w:r>
    </w:p>
    <w:p w:rsidR="00E262FB" w:rsidRDefault="00E262FB" w:rsidP="00E262FB">
      <w:pPr>
        <w:pStyle w:val="PL"/>
      </w:pPr>
      <w:r>
        <w:t xml:space="preserve">                  $ref: '#/components/schemas/SequenceDomainPara'</w:t>
      </w:r>
    </w:p>
    <w:p w:rsidR="00E262FB" w:rsidRDefault="00E262FB" w:rsidP="00E262FB">
      <w:pPr>
        <w:pStyle w:val="PL"/>
      </w:pPr>
      <w:r>
        <w:t xml:space="preserve">                timeDomainPara:</w:t>
      </w:r>
    </w:p>
    <w:p w:rsidR="00E262FB" w:rsidRDefault="00E262FB" w:rsidP="00E262FB">
      <w:pPr>
        <w:pStyle w:val="PL"/>
      </w:pPr>
      <w:r>
        <w:t xml:space="preserve">                  $ref: '#/components/schemas/TimeDomainPara'</w:t>
      </w:r>
    </w:p>
    <w:p w:rsidR="00E262FB" w:rsidRDefault="00E262FB" w:rsidP="00E262FB">
      <w:pPr>
        <w:pStyle w:val="PL"/>
      </w:pPr>
      <w:r>
        <w:t xml:space="preserve">            RimRSSet:</w:t>
      </w:r>
    </w:p>
    <w:p w:rsidR="00E262FB" w:rsidRDefault="00E262FB" w:rsidP="00E262FB">
      <w:pPr>
        <w:pStyle w:val="PL"/>
      </w:pPr>
      <w:r>
        <w:t xml:space="preserve">              $ref: '#/components/schemas/RimRSSet-Multiple'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RimRSSet-Single:</w:t>
      </w:r>
    </w:p>
    <w:p w:rsidR="00E262FB" w:rsidRDefault="00E262FB" w:rsidP="00E262FB">
      <w:pPr>
        <w:pStyle w:val="PL"/>
      </w:pPr>
      <w:r>
        <w:lastRenderedPageBreak/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type: object</w:t>
      </w:r>
    </w:p>
    <w:p w:rsidR="00E262FB" w:rsidRDefault="00E262FB" w:rsidP="00E262FB">
      <w:pPr>
        <w:pStyle w:val="PL"/>
      </w:pPr>
      <w:r>
        <w:t xml:space="preserve">              properties:</w:t>
      </w:r>
    </w:p>
    <w:p w:rsidR="00E262FB" w:rsidRDefault="00E262FB" w:rsidP="00E262FB">
      <w:pPr>
        <w:pStyle w:val="PL"/>
      </w:pPr>
      <w:r>
        <w:t xml:space="preserve">                setId:</w:t>
      </w:r>
    </w:p>
    <w:p w:rsidR="00E262FB" w:rsidRDefault="00E262FB" w:rsidP="00E262FB">
      <w:pPr>
        <w:pStyle w:val="PL"/>
      </w:pPr>
      <w:r>
        <w:t xml:space="preserve">                  $ref: '#/components/schemas/RSSetId'</w:t>
      </w:r>
    </w:p>
    <w:p w:rsidR="00E262FB" w:rsidRDefault="00E262FB" w:rsidP="00E262FB">
      <w:pPr>
        <w:pStyle w:val="PL"/>
      </w:pPr>
      <w:r>
        <w:t xml:space="preserve">                setType:</w:t>
      </w:r>
    </w:p>
    <w:p w:rsidR="00E262FB" w:rsidRDefault="00E262FB" w:rsidP="00E262FB">
      <w:pPr>
        <w:pStyle w:val="PL"/>
      </w:pPr>
      <w:r>
        <w:t xml:space="preserve">                  $ref: '#/components/schemas/RSSetType'</w:t>
      </w:r>
    </w:p>
    <w:p w:rsidR="00E262FB" w:rsidRDefault="00E262FB" w:rsidP="00E262FB">
      <w:pPr>
        <w:pStyle w:val="PL"/>
      </w:pPr>
      <w:r>
        <w:t xml:space="preserve">                nRCellDURefs:</w:t>
      </w:r>
    </w:p>
    <w:p w:rsidR="00E262FB" w:rsidRDefault="00E262FB" w:rsidP="00E262FB">
      <w:pPr>
        <w:pStyle w:val="PL"/>
      </w:pPr>
      <w:r>
        <w:t xml:space="preserve">                  $ref: 'TS28623_ComDefs.yaml#/components/schemas/DnList'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ExternalGnbDuFunction-Single: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gnbId:</w:t>
      </w:r>
    </w:p>
    <w:p w:rsidR="00E262FB" w:rsidRDefault="00E262FB" w:rsidP="00E262FB">
      <w:pPr>
        <w:pStyle w:val="PL"/>
      </w:pPr>
      <w:r>
        <w:t xml:space="preserve">                      $ref: '#/components/schemas/GnbId'</w:t>
      </w:r>
    </w:p>
    <w:p w:rsidR="00E262FB" w:rsidRDefault="00E262FB" w:rsidP="00E262FB">
      <w:pPr>
        <w:pStyle w:val="PL"/>
      </w:pPr>
      <w:r>
        <w:t xml:space="preserve">                    gnbIdLength:</w:t>
      </w:r>
    </w:p>
    <w:p w:rsidR="00E262FB" w:rsidRDefault="00E262FB" w:rsidP="00E262FB">
      <w:pPr>
        <w:pStyle w:val="PL"/>
      </w:pPr>
      <w:r>
        <w:t xml:space="preserve">                      $ref: '#/components/schemas/GnbIdLength'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EP_F1C:</w:t>
      </w:r>
    </w:p>
    <w:p w:rsidR="00E262FB" w:rsidRDefault="00E262FB" w:rsidP="00E262FB">
      <w:pPr>
        <w:pStyle w:val="PL"/>
      </w:pPr>
      <w:r>
        <w:t xml:space="preserve">              $ref: '#/components/schemas/EP_F1C-Multiple'</w:t>
      </w:r>
    </w:p>
    <w:p w:rsidR="00E262FB" w:rsidRDefault="00E262FB" w:rsidP="00E262FB">
      <w:pPr>
        <w:pStyle w:val="PL"/>
      </w:pPr>
      <w:r>
        <w:t xml:space="preserve">            EP_F1U:</w:t>
      </w:r>
    </w:p>
    <w:p w:rsidR="00E262FB" w:rsidRDefault="00E262FB" w:rsidP="00E262FB">
      <w:pPr>
        <w:pStyle w:val="PL"/>
      </w:pPr>
      <w:r>
        <w:t xml:space="preserve">              $ref: '#/components/schemas/EP_F1U-Multiple'</w:t>
      </w:r>
    </w:p>
    <w:p w:rsidR="00E262FB" w:rsidRDefault="00E262FB" w:rsidP="00E262FB">
      <w:pPr>
        <w:pStyle w:val="PL"/>
      </w:pPr>
      <w:r>
        <w:t xml:space="preserve">    ExternalGnbCuUpFunction-Single: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gnbId:</w:t>
      </w:r>
    </w:p>
    <w:p w:rsidR="00E262FB" w:rsidRDefault="00E262FB" w:rsidP="00E262FB">
      <w:pPr>
        <w:pStyle w:val="PL"/>
      </w:pPr>
      <w:r>
        <w:t xml:space="preserve">                      $ref: '#/components/schemas/GnbId'</w:t>
      </w:r>
    </w:p>
    <w:p w:rsidR="00E262FB" w:rsidRDefault="00E262FB" w:rsidP="00E262FB">
      <w:pPr>
        <w:pStyle w:val="PL"/>
      </w:pPr>
      <w:r>
        <w:t xml:space="preserve">                    gnbIdLength:</w:t>
      </w:r>
    </w:p>
    <w:p w:rsidR="00E262FB" w:rsidRDefault="00E262FB" w:rsidP="00E262FB">
      <w:pPr>
        <w:pStyle w:val="PL"/>
      </w:pPr>
      <w:r>
        <w:t xml:space="preserve">                      $ref: '#/components/schemas/GnbIdLength'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EP_E1:</w:t>
      </w:r>
    </w:p>
    <w:p w:rsidR="00E262FB" w:rsidRDefault="00E262FB" w:rsidP="00E262FB">
      <w:pPr>
        <w:pStyle w:val="PL"/>
      </w:pPr>
      <w:r>
        <w:t xml:space="preserve">              $ref: '#/components/schemas/EP_E1-Multiple'</w:t>
      </w:r>
    </w:p>
    <w:p w:rsidR="00E262FB" w:rsidRDefault="00E262FB" w:rsidP="00E262FB">
      <w:pPr>
        <w:pStyle w:val="PL"/>
      </w:pPr>
      <w:r>
        <w:t xml:space="preserve">            EP_F1U:</w:t>
      </w:r>
    </w:p>
    <w:p w:rsidR="00E262FB" w:rsidRDefault="00E262FB" w:rsidP="00E262FB">
      <w:pPr>
        <w:pStyle w:val="PL"/>
      </w:pPr>
      <w:r>
        <w:t xml:space="preserve">              $ref: '#/components/schemas/EP_F1U-Multiple'</w:t>
      </w:r>
    </w:p>
    <w:p w:rsidR="00E262FB" w:rsidRDefault="00E262FB" w:rsidP="00E262FB">
      <w:pPr>
        <w:pStyle w:val="PL"/>
      </w:pPr>
      <w:r>
        <w:t xml:space="preserve">            EP_XnU:</w:t>
      </w:r>
    </w:p>
    <w:p w:rsidR="00E262FB" w:rsidRDefault="00E262FB" w:rsidP="00E262FB">
      <w:pPr>
        <w:pStyle w:val="PL"/>
      </w:pPr>
      <w:r>
        <w:t xml:space="preserve">              $ref: '#/components/schemas/EP_XnU-Multiple'</w:t>
      </w:r>
    </w:p>
    <w:p w:rsidR="00E262FB" w:rsidRDefault="00E262FB" w:rsidP="00E262FB">
      <w:pPr>
        <w:pStyle w:val="PL"/>
      </w:pPr>
      <w:r>
        <w:t xml:space="preserve">    ExternalGnbCuCpFunction-Single: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&gt;-</w:t>
      </w:r>
    </w:p>
    <w:p w:rsidR="00E262FB" w:rsidRDefault="00E262FB" w:rsidP="00E262FB">
      <w:pPr>
        <w:pStyle w:val="PL"/>
      </w:pPr>
      <w:r>
        <w:t xml:space="preserve">                    TS28623_GenericNrm.yaml#/components/schemas/ManagedFunction-Attr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gnbId:</w:t>
      </w:r>
    </w:p>
    <w:p w:rsidR="00E262FB" w:rsidRDefault="00E262FB" w:rsidP="00E262FB">
      <w:pPr>
        <w:pStyle w:val="PL"/>
      </w:pPr>
      <w:r>
        <w:t xml:space="preserve">                      $ref: '#/components/schemas/GnbId'</w:t>
      </w:r>
    </w:p>
    <w:p w:rsidR="00E262FB" w:rsidRDefault="00E262FB" w:rsidP="00E262FB">
      <w:pPr>
        <w:pStyle w:val="PL"/>
      </w:pPr>
      <w:r>
        <w:t xml:space="preserve">                    gnbIdLength:</w:t>
      </w:r>
    </w:p>
    <w:p w:rsidR="00E262FB" w:rsidRDefault="00E262FB" w:rsidP="00E262FB">
      <w:pPr>
        <w:pStyle w:val="PL"/>
      </w:pPr>
      <w:r>
        <w:t xml:space="preserve">                      $ref: '#/components/schemas/GnbIdLength'</w:t>
      </w:r>
    </w:p>
    <w:p w:rsidR="00E262FB" w:rsidRDefault="00E262FB" w:rsidP="00E262FB">
      <w:pPr>
        <w:pStyle w:val="PL"/>
      </w:pPr>
      <w:r>
        <w:t xml:space="preserve">                    plmnId: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'TS28623_ComDefs.yaml#/components/schemas/PlmnId'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lastRenderedPageBreak/>
        <w:t xml:space="preserve">            ExternalNrCellCu:</w:t>
      </w:r>
    </w:p>
    <w:p w:rsidR="00E262FB" w:rsidRDefault="00E262FB" w:rsidP="00E262FB">
      <w:pPr>
        <w:pStyle w:val="PL"/>
      </w:pPr>
      <w:r>
        <w:t xml:space="preserve">              $ref: '#/components/schemas/ExternalNrCellCu-Multiple'</w:t>
      </w:r>
    </w:p>
    <w:p w:rsidR="00E262FB" w:rsidRDefault="00E262FB" w:rsidP="00E262FB">
      <w:pPr>
        <w:pStyle w:val="PL"/>
      </w:pPr>
      <w:r>
        <w:t xml:space="preserve">            EP_XnC:</w:t>
      </w:r>
    </w:p>
    <w:p w:rsidR="00E262FB" w:rsidRDefault="00E262FB" w:rsidP="00E262FB">
      <w:pPr>
        <w:pStyle w:val="PL"/>
      </w:pPr>
      <w:r>
        <w:t xml:space="preserve">              $ref: '#/components/schemas/EP_XnC-Multiple'</w:t>
      </w:r>
    </w:p>
    <w:p w:rsidR="00E262FB" w:rsidRDefault="00E262FB" w:rsidP="00E262FB">
      <w:pPr>
        <w:pStyle w:val="PL"/>
      </w:pPr>
      <w:r>
        <w:t xml:space="preserve">            EP_E1:</w:t>
      </w:r>
    </w:p>
    <w:p w:rsidR="00E262FB" w:rsidRDefault="00E262FB" w:rsidP="00E262FB">
      <w:pPr>
        <w:pStyle w:val="PL"/>
      </w:pPr>
      <w:r>
        <w:t xml:space="preserve">              $ref: '#/components/schemas/EP_E1-Multiple'</w:t>
      </w:r>
    </w:p>
    <w:p w:rsidR="00E262FB" w:rsidRDefault="00E262FB" w:rsidP="00E262FB">
      <w:pPr>
        <w:pStyle w:val="PL"/>
      </w:pPr>
      <w:r>
        <w:t xml:space="preserve">            EP_F1C:</w:t>
      </w:r>
    </w:p>
    <w:p w:rsidR="00E262FB" w:rsidRDefault="00E262FB" w:rsidP="00E262FB">
      <w:pPr>
        <w:pStyle w:val="PL"/>
      </w:pPr>
      <w:r>
        <w:t xml:space="preserve">              $ref: '#/components/schemas/EP_F1C-Multiple'</w:t>
      </w:r>
    </w:p>
    <w:p w:rsidR="00E262FB" w:rsidRDefault="00E262FB" w:rsidP="00E262FB">
      <w:pPr>
        <w:pStyle w:val="PL"/>
      </w:pPr>
      <w:r>
        <w:t xml:space="preserve">    ExternalNrCellCu-Single: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cellLocalId: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            nrPci:</w:t>
      </w:r>
    </w:p>
    <w:p w:rsidR="00E262FB" w:rsidRDefault="00E262FB" w:rsidP="00E262FB">
      <w:pPr>
        <w:pStyle w:val="PL"/>
      </w:pPr>
      <w:r>
        <w:t xml:space="preserve">                      $ref: '#/components/schemas/NrPci'</w:t>
      </w:r>
    </w:p>
    <w:p w:rsidR="00E262FB" w:rsidRDefault="00E262FB" w:rsidP="00E262FB">
      <w:pPr>
        <w:pStyle w:val="PL"/>
      </w:pPr>
      <w:r>
        <w:t xml:space="preserve">                    plmnIdList:</w:t>
      </w:r>
    </w:p>
    <w:p w:rsidR="00E262FB" w:rsidRDefault="00E262FB" w:rsidP="00E262FB">
      <w:pPr>
        <w:pStyle w:val="PL"/>
      </w:pPr>
      <w:r>
        <w:t xml:space="preserve">                      $ref: '#/components/schemas/PlmnIdList'</w:t>
      </w:r>
    </w:p>
    <w:p w:rsidR="00E262FB" w:rsidRDefault="00E262FB" w:rsidP="00E262FB">
      <w:pPr>
        <w:pStyle w:val="PL"/>
      </w:pPr>
      <w:r>
        <w:t xml:space="preserve">                    nRFrequencyRef: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ExternalENBFunction-Single: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eNBId:</w:t>
      </w:r>
    </w:p>
    <w:p w:rsidR="00E262FB" w:rsidRDefault="00E262FB" w:rsidP="00E262FB">
      <w:pPr>
        <w:pStyle w:val="PL"/>
      </w:pPr>
      <w:r>
        <w:t xml:space="preserve">                      type: integer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ExternalEUTranCell:</w:t>
      </w:r>
    </w:p>
    <w:p w:rsidR="00E262FB" w:rsidRDefault="00E262FB" w:rsidP="00E262FB">
      <w:pPr>
        <w:pStyle w:val="PL"/>
      </w:pPr>
      <w:r>
        <w:t xml:space="preserve">              $ref: '#/components/schemas/ExternalEUTranCell-Multiple'</w:t>
      </w:r>
    </w:p>
    <w:p w:rsidR="00E262FB" w:rsidRDefault="00E262FB" w:rsidP="00E262FB">
      <w:pPr>
        <w:pStyle w:val="PL"/>
      </w:pPr>
      <w:r>
        <w:t xml:space="preserve">    ExternalEUTranCell-Single: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EUtranFrequencyRef: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EP_XnC-Single: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t xml:space="preserve">    EP_E1-Single: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lastRenderedPageBreak/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t xml:space="preserve">    EP_F1C-Single: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t xml:space="preserve">    EP_NgC-Single: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t xml:space="preserve">    EP_X2C-Single: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t xml:space="preserve">    EP_XnU-Single: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t xml:space="preserve">    EP_F1U-Single: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lastRenderedPageBreak/>
        <w:t xml:space="preserve">                    epTransportRefs: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'TS28623_ComDefs.yaml#/components/schemas/DnList'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EP_NgU-Single: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t xml:space="preserve">                    epTransportRefs:</w:t>
      </w:r>
    </w:p>
    <w:p w:rsidR="00E262FB" w:rsidRDefault="00E262FB" w:rsidP="00E262FB">
      <w:pPr>
        <w:pStyle w:val="PL"/>
      </w:pPr>
      <w:r>
        <w:t xml:space="preserve">                      $ref: 'TS28623_ComDefs.yaml#/components/schemas/DnList'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EP_X2U-Single: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t xml:space="preserve">    EP_S1U-Single: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localAddress:</w:t>
      </w:r>
    </w:p>
    <w:p w:rsidR="00E262FB" w:rsidRDefault="00E262FB" w:rsidP="00E262FB">
      <w:pPr>
        <w:pStyle w:val="PL"/>
      </w:pPr>
      <w:r>
        <w:t xml:space="preserve">                      $ref: '#/components/schemas/LocalAddress'</w:t>
      </w:r>
    </w:p>
    <w:p w:rsidR="00E262FB" w:rsidRDefault="00E262FB" w:rsidP="00E262FB">
      <w:pPr>
        <w:pStyle w:val="PL"/>
      </w:pPr>
      <w:r>
        <w:t xml:space="preserve">                    remoteAddress:</w:t>
      </w:r>
    </w:p>
    <w:p w:rsidR="00E262FB" w:rsidRDefault="00E262FB" w:rsidP="00E262FB">
      <w:pPr>
        <w:pStyle w:val="PL"/>
      </w:pPr>
      <w:r>
        <w:t xml:space="preserve">                      $ref: '#/components/schemas/RemoteAddress'</w:t>
      </w:r>
    </w:p>
    <w:p w:rsidR="00E262FB" w:rsidRDefault="00E262FB" w:rsidP="00E262FB">
      <w:pPr>
        <w:pStyle w:val="PL"/>
      </w:pPr>
      <w:r>
        <w:t xml:space="preserve">    CCOFunction-Single: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type: object</w:t>
      </w:r>
    </w:p>
    <w:p w:rsidR="00E262FB" w:rsidRDefault="00E262FB" w:rsidP="00E262FB">
      <w:pPr>
        <w:pStyle w:val="PL"/>
      </w:pPr>
      <w:r>
        <w:t xml:space="preserve">              properties:</w:t>
      </w:r>
    </w:p>
    <w:p w:rsidR="00E262FB" w:rsidRDefault="00E262FB" w:rsidP="00E262FB">
      <w:pPr>
        <w:pStyle w:val="PL"/>
      </w:pPr>
      <w:r>
        <w:t xml:space="preserve">                cCOControl:</w:t>
      </w:r>
    </w:p>
    <w:p w:rsidR="00E262FB" w:rsidRDefault="00E262FB" w:rsidP="00E262FB">
      <w:pPr>
        <w:pStyle w:val="PL"/>
      </w:pPr>
      <w:r>
        <w:t xml:space="preserve">                  type: boolean</w:t>
      </w:r>
    </w:p>
    <w:p w:rsidR="00E262FB" w:rsidRDefault="00E262FB" w:rsidP="00E262FB">
      <w:pPr>
        <w:pStyle w:val="PL"/>
      </w:pPr>
      <w:r>
        <w:t xml:space="preserve">                cCOWeakCoverageParameters:</w:t>
      </w:r>
    </w:p>
    <w:p w:rsidR="00E262FB" w:rsidRDefault="00E262FB" w:rsidP="00E262FB">
      <w:pPr>
        <w:pStyle w:val="PL"/>
      </w:pPr>
      <w:r>
        <w:t xml:space="preserve">                  $ref: '#/components/schemas/CCOWeakCoverageParameters-Single'</w:t>
      </w:r>
    </w:p>
    <w:p w:rsidR="00E262FB" w:rsidRDefault="00E262FB" w:rsidP="00E262FB">
      <w:pPr>
        <w:pStyle w:val="PL"/>
      </w:pPr>
      <w:r>
        <w:t xml:space="preserve">                cCOPilotPollutionParameters:</w:t>
      </w:r>
    </w:p>
    <w:p w:rsidR="00E262FB" w:rsidRDefault="00E262FB" w:rsidP="00E262FB">
      <w:pPr>
        <w:pStyle w:val="PL"/>
      </w:pPr>
      <w:r>
        <w:t xml:space="preserve">                  $ref: '#/components/schemas/CCOPilotPollutionParameters-Single'  </w:t>
      </w:r>
    </w:p>
    <w:p w:rsidR="00E262FB" w:rsidRDefault="00E262FB" w:rsidP="00E262FB">
      <w:pPr>
        <w:pStyle w:val="PL"/>
      </w:pPr>
      <w:r>
        <w:t xml:space="preserve">                cCOOvershootCoverageParameters-Single:</w:t>
      </w:r>
    </w:p>
    <w:p w:rsidR="00E262FB" w:rsidRDefault="00E262FB" w:rsidP="00E262FB">
      <w:pPr>
        <w:pStyle w:val="PL"/>
      </w:pPr>
      <w:r>
        <w:t xml:space="preserve">                  $ref: '#/components/schemas/CCOOvershootCoverageParameters-Single'  </w:t>
      </w:r>
    </w:p>
    <w:p w:rsidR="00E262FB" w:rsidRDefault="00E262FB" w:rsidP="00E262FB">
      <w:pPr>
        <w:pStyle w:val="PL"/>
      </w:pPr>
      <w:r>
        <w:t xml:space="preserve">    CCOParameters-Attr: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type: object</w:t>
      </w:r>
    </w:p>
    <w:p w:rsidR="00E262FB" w:rsidRDefault="00E262FB" w:rsidP="00E262FB">
      <w:pPr>
        <w:pStyle w:val="PL"/>
      </w:pPr>
      <w:r>
        <w:t xml:space="preserve">              properties:</w:t>
      </w:r>
    </w:p>
    <w:p w:rsidR="00E262FB" w:rsidRDefault="00E262FB" w:rsidP="00E262FB">
      <w:pPr>
        <w:pStyle w:val="PL"/>
      </w:pPr>
      <w:r>
        <w:t xml:space="preserve">                coverageShapeList:</w:t>
      </w:r>
    </w:p>
    <w:p w:rsidR="00E262FB" w:rsidRDefault="00E262FB" w:rsidP="00E262FB">
      <w:pPr>
        <w:pStyle w:val="PL"/>
      </w:pPr>
      <w:r>
        <w:t xml:space="preserve">                  type: integer</w:t>
      </w:r>
    </w:p>
    <w:p w:rsidR="00E262FB" w:rsidRDefault="00E262FB" w:rsidP="00E262FB">
      <w:pPr>
        <w:pStyle w:val="PL"/>
      </w:pPr>
      <w:r>
        <w:t xml:space="preserve">                downlinkTransmitPowerRange:</w:t>
      </w:r>
    </w:p>
    <w:p w:rsidR="00E262FB" w:rsidRDefault="00E262FB" w:rsidP="00E262FB">
      <w:pPr>
        <w:pStyle w:val="PL"/>
      </w:pPr>
      <w:r>
        <w:t xml:space="preserve">                  $ref: '#/components/schemas/ParameterRange'</w:t>
      </w:r>
    </w:p>
    <w:p w:rsidR="00E262FB" w:rsidRDefault="00E262FB" w:rsidP="00E262FB">
      <w:pPr>
        <w:pStyle w:val="PL"/>
      </w:pPr>
      <w:r>
        <w:t xml:space="preserve">                antennaTiltRange:</w:t>
      </w:r>
    </w:p>
    <w:p w:rsidR="00E262FB" w:rsidRDefault="00E262FB" w:rsidP="00E262FB">
      <w:pPr>
        <w:pStyle w:val="PL"/>
      </w:pPr>
      <w:r>
        <w:t xml:space="preserve">                  $ref: '#/components/schemas/ParameterRange'</w:t>
      </w:r>
    </w:p>
    <w:p w:rsidR="00E262FB" w:rsidRDefault="00E262FB" w:rsidP="00E262FB">
      <w:pPr>
        <w:pStyle w:val="PL"/>
      </w:pPr>
      <w:r>
        <w:lastRenderedPageBreak/>
        <w:t xml:space="preserve">                antennaAzimuthRange:</w:t>
      </w:r>
    </w:p>
    <w:p w:rsidR="00E262FB" w:rsidRDefault="00E262FB" w:rsidP="00E262FB">
      <w:pPr>
        <w:pStyle w:val="PL"/>
      </w:pPr>
      <w:r>
        <w:t xml:space="preserve">                  $ref: '#/components/schemas/ParameterRange'</w:t>
      </w:r>
    </w:p>
    <w:p w:rsidR="00E262FB" w:rsidRDefault="00E262FB" w:rsidP="00E262FB">
      <w:pPr>
        <w:pStyle w:val="PL"/>
      </w:pPr>
      <w:r>
        <w:t xml:space="preserve">                digitalTiltRange:</w:t>
      </w:r>
    </w:p>
    <w:p w:rsidR="00E262FB" w:rsidRDefault="00E262FB" w:rsidP="00E262FB">
      <w:pPr>
        <w:pStyle w:val="PL"/>
      </w:pPr>
      <w:r>
        <w:t xml:space="preserve">                  $ref: '#/components/schemas/ParameterRange'</w:t>
      </w:r>
    </w:p>
    <w:p w:rsidR="00E262FB" w:rsidRDefault="00E262FB" w:rsidP="00E262FB">
      <w:pPr>
        <w:pStyle w:val="PL"/>
      </w:pPr>
      <w:r>
        <w:t xml:space="preserve">                digitalAzimuthRange:</w:t>
      </w:r>
    </w:p>
    <w:p w:rsidR="00E262FB" w:rsidRDefault="00E262FB" w:rsidP="00E262FB">
      <w:pPr>
        <w:pStyle w:val="PL"/>
      </w:pPr>
      <w:r>
        <w:t xml:space="preserve">                  $ref: '#/components/schemas/ParameterRange'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CCOWeakCoverageParameters-Single: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'#/components/schemas/CCOParameters-Attr'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CCOPilotPollutionParameters-Single: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'#/components/schemas/CCOParameters-Attr'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</w:t>
      </w:r>
    </w:p>
    <w:p w:rsidR="00E262FB" w:rsidRDefault="00E262FB" w:rsidP="00E262FB">
      <w:pPr>
        <w:pStyle w:val="PL"/>
      </w:pPr>
      <w:r>
        <w:t xml:space="preserve">    CCOOvershootCoverageParameters-Single: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'#/components/schemas/CCOParameters-Attr'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</w:t>
      </w:r>
    </w:p>
    <w:p w:rsidR="00E262FB" w:rsidRDefault="00E262FB" w:rsidP="00E262FB">
      <w:pPr>
        <w:pStyle w:val="PL"/>
      </w:pPr>
      <w:r>
        <w:t xml:space="preserve">    NTNFunction-Single: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type: object</w:t>
      </w:r>
    </w:p>
    <w:p w:rsidR="00E262FB" w:rsidRDefault="00E262FB" w:rsidP="00E262FB">
      <w:pPr>
        <w:pStyle w:val="PL"/>
      </w:pPr>
      <w:r>
        <w:t xml:space="preserve">              properties:</w:t>
      </w:r>
    </w:p>
    <w:p w:rsidR="00E262FB" w:rsidRDefault="00E262FB" w:rsidP="00E262FB">
      <w:pPr>
        <w:pStyle w:val="PL"/>
      </w:pPr>
      <w:r>
        <w:t xml:space="preserve">                nTNpLMNInfoList:</w:t>
      </w:r>
    </w:p>
    <w:p w:rsidR="00E262FB" w:rsidRDefault="00E262FB" w:rsidP="00E262FB">
      <w:pPr>
        <w:pStyle w:val="PL"/>
      </w:pPr>
      <w:r>
        <w:t xml:space="preserve">                  $ref: '#/components/schemas/PlmnInfoList'</w:t>
      </w:r>
    </w:p>
    <w:p w:rsidR="00E262FB" w:rsidRDefault="00E262FB" w:rsidP="00E262FB">
      <w:pPr>
        <w:pStyle w:val="PL"/>
      </w:pPr>
      <w:r>
        <w:t xml:space="preserve">                nTNTAClist:</w:t>
      </w:r>
    </w:p>
    <w:p w:rsidR="00E262FB" w:rsidRDefault="00E262FB" w:rsidP="00E262FB">
      <w:pPr>
        <w:pStyle w:val="PL"/>
      </w:pPr>
      <w:r>
        <w:t xml:space="preserve">                  $ref: '#/components/schemas/NrTacList'</w:t>
      </w:r>
    </w:p>
    <w:p w:rsidR="00E262FB" w:rsidRDefault="00E262FB" w:rsidP="00E262FB">
      <w:pPr>
        <w:pStyle w:val="PL"/>
      </w:pPr>
      <w:r>
        <w:t xml:space="preserve">            ephemerisInfoSet:</w:t>
      </w:r>
    </w:p>
    <w:p w:rsidR="00E262FB" w:rsidRDefault="00E262FB" w:rsidP="00E262FB">
      <w:pPr>
        <w:pStyle w:val="PL"/>
      </w:pPr>
      <w:r>
        <w:t xml:space="preserve">              $ref: '#/components/schemas/EphemerisInfoSet-Multiple'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EphemerisInfoSet-Single:</w:t>
      </w:r>
    </w:p>
    <w:p w:rsidR="00E262FB" w:rsidRDefault="00E262FB" w:rsidP="00E262FB">
      <w:pPr>
        <w:pStyle w:val="PL"/>
      </w:pPr>
      <w:r>
        <w:t xml:space="preserve">      allOf:</w:t>
      </w:r>
    </w:p>
    <w:p w:rsidR="00E262FB" w:rsidRDefault="00E262FB" w:rsidP="00E262FB">
      <w:pPr>
        <w:pStyle w:val="PL"/>
      </w:pPr>
      <w:r>
        <w:t xml:space="preserve">        - $ref: 'TS28623_GenericNrm.yaml#/components/schemas/Top'</w:t>
      </w:r>
    </w:p>
    <w:p w:rsidR="00E262FB" w:rsidRDefault="00E262FB" w:rsidP="00E262FB">
      <w:pPr>
        <w:pStyle w:val="PL"/>
      </w:pPr>
      <w:r>
        <w:t xml:space="preserve">        - type: object</w:t>
      </w:r>
    </w:p>
    <w:p w:rsidR="00E262FB" w:rsidRDefault="00E262FB" w:rsidP="00E262FB">
      <w:pPr>
        <w:pStyle w:val="PL"/>
      </w:pPr>
      <w:r>
        <w:t xml:space="preserve">          properties:</w:t>
      </w:r>
    </w:p>
    <w:p w:rsidR="00E262FB" w:rsidRDefault="00E262FB" w:rsidP="00E262FB">
      <w:pPr>
        <w:pStyle w:val="PL"/>
      </w:pPr>
      <w:r>
        <w:t xml:space="preserve">            attributes:</w:t>
      </w:r>
    </w:p>
    <w:p w:rsidR="00E262FB" w:rsidRDefault="00E262FB" w:rsidP="00E262FB">
      <w:pPr>
        <w:pStyle w:val="PL"/>
      </w:pPr>
      <w:r>
        <w:t xml:space="preserve">              allOf:</w:t>
      </w:r>
    </w:p>
    <w:p w:rsidR="00E262FB" w:rsidRDefault="00E262FB" w:rsidP="00E262FB">
      <w:pPr>
        <w:pStyle w:val="PL"/>
      </w:pPr>
      <w:r>
        <w:t xml:space="preserve">                - type: object</w:t>
      </w:r>
    </w:p>
    <w:p w:rsidR="00E262FB" w:rsidRDefault="00E262FB" w:rsidP="00E262FB">
      <w:pPr>
        <w:pStyle w:val="PL"/>
      </w:pPr>
      <w:r>
        <w:t xml:space="preserve">                  properties:</w:t>
      </w:r>
    </w:p>
    <w:p w:rsidR="00E262FB" w:rsidRDefault="00E262FB" w:rsidP="00E262FB">
      <w:pPr>
        <w:pStyle w:val="PL"/>
      </w:pPr>
      <w:r>
        <w:t xml:space="preserve">                    ephemerisInfos:</w:t>
      </w:r>
    </w:p>
    <w:p w:rsidR="00E262FB" w:rsidRDefault="00E262FB" w:rsidP="00E262FB">
      <w:pPr>
        <w:pStyle w:val="PL"/>
      </w:pPr>
      <w:r>
        <w:t xml:space="preserve">                      $ref: '#/components/schemas/EphemerisInfos'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>#-------- Definition of JSON arrays for name-contained IOCs ----------------------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SubNetwork-Multiple: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'#/components/schemas/SubNetwork-Single'</w:t>
      </w:r>
    </w:p>
    <w:p w:rsidR="00E262FB" w:rsidRDefault="00E262FB" w:rsidP="00E262FB">
      <w:pPr>
        <w:pStyle w:val="PL"/>
      </w:pPr>
      <w:r>
        <w:t xml:space="preserve">    ManagedElement-Multiple: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'#/components/schemas/ManagedElement-Single'</w:t>
      </w:r>
    </w:p>
    <w:p w:rsidR="00E262FB" w:rsidRDefault="00E262FB" w:rsidP="00E262FB">
      <w:pPr>
        <w:pStyle w:val="PL"/>
      </w:pPr>
      <w:r>
        <w:t xml:space="preserve">    GnbDuFunction-Multiple: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'#/components/schemas/GnbDuFunction-Single'</w:t>
      </w:r>
    </w:p>
    <w:p w:rsidR="00E262FB" w:rsidRDefault="00E262FB" w:rsidP="00E262FB">
      <w:pPr>
        <w:pStyle w:val="PL"/>
      </w:pPr>
      <w:r>
        <w:t xml:space="preserve">    OperatorDu-Multiple: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'#/components/schemas/OperatorDu-Single'    </w:t>
      </w:r>
    </w:p>
    <w:p w:rsidR="00E262FB" w:rsidRDefault="00E262FB" w:rsidP="00E262FB">
      <w:pPr>
        <w:pStyle w:val="PL"/>
      </w:pPr>
      <w:r>
        <w:t xml:space="preserve">    GnbCuUpFunction-Multiple: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'#/components/schemas/GnbCuUpFunction-Single'</w:t>
      </w:r>
    </w:p>
    <w:p w:rsidR="00E262FB" w:rsidRDefault="00E262FB" w:rsidP="00E262FB">
      <w:pPr>
        <w:pStyle w:val="PL"/>
      </w:pPr>
      <w:r>
        <w:t xml:space="preserve">    GnbCuCpFunction-Multiple: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'#/components/schemas/GnbCuCpFunction-Single'</w:t>
      </w:r>
    </w:p>
    <w:p w:rsidR="00E262FB" w:rsidRDefault="00E262FB" w:rsidP="00E262FB">
      <w:pPr>
        <w:pStyle w:val="PL"/>
      </w:pPr>
      <w:r>
        <w:t xml:space="preserve">    BWPSet-Multiple: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lastRenderedPageBreak/>
        <w:t xml:space="preserve">        $ref: '#/components/schemas/BWPSet-Single'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NrCellDu-Multiple: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'#/components/schemas/NrCellDu-Single'</w:t>
      </w:r>
    </w:p>
    <w:p w:rsidR="00E262FB" w:rsidRDefault="00E262FB" w:rsidP="00E262FB">
      <w:pPr>
        <w:pStyle w:val="PL"/>
      </w:pPr>
      <w:r>
        <w:t xml:space="preserve">    </w:t>
      </w:r>
    </w:p>
    <w:p w:rsidR="00E262FB" w:rsidRDefault="00E262FB" w:rsidP="00E262FB">
      <w:pPr>
        <w:pStyle w:val="PL"/>
      </w:pPr>
      <w:r>
        <w:t xml:space="preserve">    NrOperatorCellDu-Multiple: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'#/components/schemas/NrOperatorCellDu-Single'    </w:t>
      </w:r>
    </w:p>
    <w:p w:rsidR="00E262FB" w:rsidRDefault="00E262FB" w:rsidP="00E262FB">
      <w:pPr>
        <w:pStyle w:val="PL"/>
      </w:pPr>
      <w:r>
        <w:t xml:space="preserve">        </w:t>
      </w:r>
    </w:p>
    <w:p w:rsidR="00E262FB" w:rsidRDefault="00E262FB" w:rsidP="00E262FB">
      <w:pPr>
        <w:pStyle w:val="PL"/>
      </w:pPr>
      <w:r>
        <w:t xml:space="preserve">    NrCellCu-Multiple: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'#/components/schemas/NrCellCu-Single'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NRFrequency-Multiple: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minItems: 1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'#/components/schemas/NRFrequency-Single'</w:t>
      </w:r>
    </w:p>
    <w:p w:rsidR="00E262FB" w:rsidRDefault="00E262FB" w:rsidP="00E262FB">
      <w:pPr>
        <w:pStyle w:val="PL"/>
      </w:pPr>
      <w:r>
        <w:t xml:space="preserve">    EUtranFrequency-Multiple: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minItems: 1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'#/components/schemas/EUtranFrequency-Single'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NrSectorCarrier-Multiple: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'#/components/schemas/NrSectorCarrier-Single'</w:t>
      </w:r>
    </w:p>
    <w:p w:rsidR="00E262FB" w:rsidRDefault="00E262FB" w:rsidP="00E262FB">
      <w:pPr>
        <w:pStyle w:val="PL"/>
      </w:pPr>
      <w:r>
        <w:t xml:space="preserve">    Bwp-Multiple: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'#/components/schemas/Bwp-Single'</w:t>
      </w:r>
    </w:p>
    <w:p w:rsidR="00E262FB" w:rsidRDefault="00E262FB" w:rsidP="00E262FB">
      <w:pPr>
        <w:pStyle w:val="PL"/>
      </w:pPr>
      <w:r>
        <w:t xml:space="preserve">    Beam-Multiple: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'#/components/schemas/Beam-Single'</w:t>
      </w:r>
    </w:p>
    <w:p w:rsidR="00E262FB" w:rsidRDefault="00E262FB" w:rsidP="00E262FB">
      <w:pPr>
        <w:pStyle w:val="PL"/>
      </w:pPr>
      <w:r>
        <w:t xml:space="preserve">    RRMPolicyRatio-Multiple: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'#/components/schemas/RRMPolicyRatio-Single'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NRCellRelation-Multiple: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'#/components/schemas/NRCellRelation-Single'</w:t>
      </w:r>
    </w:p>
    <w:p w:rsidR="00E262FB" w:rsidRDefault="00E262FB" w:rsidP="00E262FB">
      <w:pPr>
        <w:pStyle w:val="PL"/>
      </w:pPr>
      <w:r>
        <w:t xml:space="preserve">    EUtranCellRelation-Multiple: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'#/components/schemas/EUtranCellRelation-Single'</w:t>
      </w:r>
    </w:p>
    <w:p w:rsidR="00E262FB" w:rsidRDefault="00E262FB" w:rsidP="00E262FB">
      <w:pPr>
        <w:pStyle w:val="PL"/>
      </w:pPr>
      <w:r>
        <w:t xml:space="preserve">    NRFreqRelation-Multiple: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'#/components/schemas/NRFreqRelation-Single'</w:t>
      </w:r>
    </w:p>
    <w:p w:rsidR="00E262FB" w:rsidRDefault="00E262FB" w:rsidP="00E262FB">
      <w:pPr>
        <w:pStyle w:val="PL"/>
      </w:pPr>
      <w:r>
        <w:t xml:space="preserve">    EUtranFreqRelation-Multiple: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'#/components/schemas/EUtranFreqRelation-Single'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RimRSSet-Multiple: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'#/components/schemas/RimRSSet-Single'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ExternalGnbDuFunction-Multiple: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'#/components/schemas/ExternalGnbDuFunction-Single'</w:t>
      </w:r>
    </w:p>
    <w:p w:rsidR="00E262FB" w:rsidRDefault="00E262FB" w:rsidP="00E262FB">
      <w:pPr>
        <w:pStyle w:val="PL"/>
      </w:pPr>
      <w:r>
        <w:t xml:space="preserve">    ExternalGnbCuUpFunction-Multiple: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'#/components/schemas/ExternalGnbCuUpFunction-Single'</w:t>
      </w:r>
    </w:p>
    <w:p w:rsidR="00E262FB" w:rsidRDefault="00E262FB" w:rsidP="00E262FB">
      <w:pPr>
        <w:pStyle w:val="PL"/>
      </w:pPr>
      <w:r>
        <w:t xml:space="preserve">    ExternalGnbCuCpFunction-Multiple: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lastRenderedPageBreak/>
        <w:t xml:space="preserve">        $ref: '#/components/schemas/ExternalGnbCuCpFunction-Single'</w:t>
      </w:r>
    </w:p>
    <w:p w:rsidR="00E262FB" w:rsidRDefault="00E262FB" w:rsidP="00E262FB">
      <w:pPr>
        <w:pStyle w:val="PL"/>
      </w:pPr>
      <w:r>
        <w:t xml:space="preserve">    ExternalNrCellCu-Multiple: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'#/components/schemas/ExternalNrCellCu-Single'</w:t>
      </w:r>
    </w:p>
    <w:p w:rsidR="00E262FB" w:rsidRDefault="00E262FB" w:rsidP="00E262FB">
      <w:pPr>
        <w:pStyle w:val="PL"/>
      </w:pPr>
      <w:r>
        <w:t xml:space="preserve">    </w:t>
      </w:r>
    </w:p>
    <w:p w:rsidR="00E262FB" w:rsidRDefault="00E262FB" w:rsidP="00E262FB">
      <w:pPr>
        <w:pStyle w:val="PL"/>
      </w:pPr>
      <w:r>
        <w:t xml:space="preserve">    ExternalENBFunction-Multiple: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'#/components/schemas/ExternalENBFunction-Single'</w:t>
      </w:r>
    </w:p>
    <w:p w:rsidR="00E262FB" w:rsidRDefault="00E262FB" w:rsidP="00E262FB">
      <w:pPr>
        <w:pStyle w:val="PL"/>
      </w:pPr>
      <w:r>
        <w:t xml:space="preserve">    ExternalEUTranCell-Multiple: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'#/components/schemas/ExternalEUTranCell-Single'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EP_E1-Multiple: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'#/components/schemas/EP_E1-Single'</w:t>
      </w:r>
    </w:p>
    <w:p w:rsidR="00E262FB" w:rsidRDefault="00E262FB" w:rsidP="00E262FB">
      <w:pPr>
        <w:pStyle w:val="PL"/>
      </w:pPr>
      <w:r>
        <w:t xml:space="preserve">    EP_XnC-Multiple: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'#/components/schemas/EP_XnC-Single'</w:t>
      </w:r>
    </w:p>
    <w:p w:rsidR="00E262FB" w:rsidRDefault="00E262FB" w:rsidP="00E262FB">
      <w:pPr>
        <w:pStyle w:val="PL"/>
      </w:pPr>
      <w:r>
        <w:t xml:space="preserve">    EP_F1C-Multiple: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'#/components/schemas/EP_F1C-Single'</w:t>
      </w:r>
    </w:p>
    <w:p w:rsidR="00E262FB" w:rsidRDefault="00E262FB" w:rsidP="00E262FB">
      <w:pPr>
        <w:pStyle w:val="PL"/>
      </w:pPr>
      <w:r>
        <w:t xml:space="preserve">    EP_NgC-Multiple: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'#/components/schemas/EP_NgC-Single'</w:t>
      </w:r>
    </w:p>
    <w:p w:rsidR="00E262FB" w:rsidRDefault="00E262FB" w:rsidP="00E262FB">
      <w:pPr>
        <w:pStyle w:val="PL"/>
      </w:pPr>
      <w:r>
        <w:t xml:space="preserve">    EP_X2C-Multiple: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'#/components/schemas/EP_X2C-Single'</w:t>
      </w:r>
    </w:p>
    <w:p w:rsidR="00E262FB" w:rsidRDefault="00E262FB" w:rsidP="00E262FB">
      <w:pPr>
        <w:pStyle w:val="PL"/>
      </w:pPr>
      <w:r>
        <w:t xml:space="preserve">    EP_XnU-Multiple: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'#/components/schemas/EP_XnU-Single'</w:t>
      </w:r>
    </w:p>
    <w:p w:rsidR="00E262FB" w:rsidRDefault="00E262FB" w:rsidP="00E262FB">
      <w:pPr>
        <w:pStyle w:val="PL"/>
      </w:pPr>
      <w:r>
        <w:t xml:space="preserve">    EP_F1U-Multiple: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'#/components/schemas/EP_F1U-Single'</w:t>
      </w:r>
    </w:p>
    <w:p w:rsidR="00E262FB" w:rsidRDefault="00E262FB" w:rsidP="00E262FB">
      <w:pPr>
        <w:pStyle w:val="PL"/>
      </w:pPr>
      <w:r>
        <w:t xml:space="preserve">    EP_NgU-Multiple: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'#/components/schemas/EP_NgU-Single'</w:t>
      </w:r>
    </w:p>
    <w:p w:rsidR="00E262FB" w:rsidRDefault="00E262FB" w:rsidP="00E262FB">
      <w:pPr>
        <w:pStyle w:val="PL"/>
      </w:pPr>
      <w:r>
        <w:t xml:space="preserve">    EP_X2U-Multiple: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'#/components/schemas/EP_X2U-Single'</w:t>
      </w:r>
    </w:p>
    <w:p w:rsidR="00E262FB" w:rsidRDefault="00E262FB" w:rsidP="00E262FB">
      <w:pPr>
        <w:pStyle w:val="PL"/>
      </w:pPr>
      <w:r>
        <w:t xml:space="preserve">    EP_S1U-Multiple: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'#/components/schemas/EP_S1U-Single'</w:t>
      </w:r>
    </w:p>
    <w:p w:rsidR="00E262FB" w:rsidRDefault="00E262FB" w:rsidP="00E262FB">
      <w:pPr>
        <w:pStyle w:val="PL"/>
      </w:pPr>
      <w:r>
        <w:t xml:space="preserve">    EphemerisInfoSet-Multiple:</w:t>
      </w:r>
    </w:p>
    <w:p w:rsidR="00E262FB" w:rsidRDefault="00E262FB" w:rsidP="00E262FB">
      <w:pPr>
        <w:pStyle w:val="PL"/>
      </w:pPr>
      <w:r>
        <w:t xml:space="preserve">      type: array</w:t>
      </w:r>
    </w:p>
    <w:p w:rsidR="00E262FB" w:rsidRDefault="00E262FB" w:rsidP="00E262FB">
      <w:pPr>
        <w:pStyle w:val="PL"/>
      </w:pPr>
      <w:r>
        <w:t xml:space="preserve">      items:</w:t>
      </w:r>
    </w:p>
    <w:p w:rsidR="00E262FB" w:rsidRDefault="00E262FB" w:rsidP="00E262FB">
      <w:pPr>
        <w:pStyle w:val="PL"/>
      </w:pPr>
      <w:r>
        <w:t xml:space="preserve">        $ref: '#/components/schemas/EphemerisInfoSet-Single'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>#-------- Definitions in TS 28.541 for TS 28.532 ---------------------------------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resources-nrNrm:</w:t>
      </w:r>
    </w:p>
    <w:p w:rsidR="00E262FB" w:rsidRDefault="00E262FB" w:rsidP="00E262FB">
      <w:pPr>
        <w:pStyle w:val="PL"/>
      </w:pPr>
      <w:r>
        <w:t xml:space="preserve">      oneOf:</w:t>
      </w:r>
    </w:p>
    <w:p w:rsidR="00E262FB" w:rsidRDefault="00E262FB" w:rsidP="00E262FB">
      <w:pPr>
        <w:pStyle w:val="PL"/>
      </w:pPr>
      <w:r>
        <w:t xml:space="preserve">        - $ref: '#/components/schemas/MnS'</w:t>
      </w:r>
    </w:p>
    <w:p w:rsidR="00E262FB" w:rsidRDefault="00E262FB" w:rsidP="00E262FB">
      <w:pPr>
        <w:pStyle w:val="PL"/>
      </w:pPr>
      <w:r>
        <w:t xml:space="preserve">        </w:t>
      </w:r>
    </w:p>
    <w:p w:rsidR="00E262FB" w:rsidRDefault="00E262FB" w:rsidP="00E262FB">
      <w:pPr>
        <w:pStyle w:val="PL"/>
      </w:pPr>
      <w:r>
        <w:t xml:space="preserve">        - $ref: '#/components/schemas/SubNetwork-Single'</w:t>
      </w:r>
    </w:p>
    <w:p w:rsidR="00E262FB" w:rsidRDefault="00E262FB" w:rsidP="00E262FB">
      <w:pPr>
        <w:pStyle w:val="PL"/>
      </w:pPr>
      <w:r>
        <w:t xml:space="preserve">        - $ref: '#/components/schemas/ManagedElement-Single'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    - $ref: '#/components/schemas/GnbDuFunction-Single'</w:t>
      </w:r>
    </w:p>
    <w:p w:rsidR="00E262FB" w:rsidRDefault="00E262FB" w:rsidP="00E262FB">
      <w:pPr>
        <w:pStyle w:val="PL"/>
      </w:pPr>
      <w:r>
        <w:t xml:space="preserve">        - $ref: '#/components/schemas/GnbCuUpFunction-Single'</w:t>
      </w:r>
    </w:p>
    <w:p w:rsidR="00E262FB" w:rsidRDefault="00E262FB" w:rsidP="00E262FB">
      <w:pPr>
        <w:pStyle w:val="PL"/>
      </w:pPr>
      <w:r>
        <w:t xml:space="preserve">        - $ref: '#/components/schemas/GnbCuCpFunction-Single'</w:t>
      </w:r>
    </w:p>
    <w:p w:rsidR="00E262FB" w:rsidRDefault="00E262FB" w:rsidP="00E262FB">
      <w:pPr>
        <w:pStyle w:val="PL"/>
      </w:pPr>
      <w:r>
        <w:t xml:space="preserve">        - $ref: '#/components/schemas/OperatorDu-Single'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    - $ref: '#/components/schemas/NrCellCu-Single'</w:t>
      </w:r>
    </w:p>
    <w:p w:rsidR="00E262FB" w:rsidRDefault="00E262FB" w:rsidP="00E262FB">
      <w:pPr>
        <w:pStyle w:val="PL"/>
      </w:pPr>
      <w:r>
        <w:t xml:space="preserve">        - $ref: '#/components/schemas/NrCellDu-Single'</w:t>
      </w:r>
    </w:p>
    <w:p w:rsidR="00E262FB" w:rsidRDefault="00E262FB" w:rsidP="00E262FB">
      <w:pPr>
        <w:pStyle w:val="PL"/>
      </w:pPr>
      <w:r>
        <w:t xml:space="preserve">        - $ref: '#/components/schemas/NrOperatorCellDu-Single'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lastRenderedPageBreak/>
        <w:t xml:space="preserve">        - $ref: '#/components/schemas/NRFrequency-Single'</w:t>
      </w:r>
    </w:p>
    <w:p w:rsidR="00E262FB" w:rsidRDefault="00E262FB" w:rsidP="00E262FB">
      <w:pPr>
        <w:pStyle w:val="PL"/>
      </w:pPr>
      <w:r>
        <w:t xml:space="preserve">        - $ref: '#/components/schemas/EUtranFrequency-Single'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    - $ref: '#/components/schemas/NrSectorCarrier-Single'</w:t>
      </w:r>
    </w:p>
    <w:p w:rsidR="00E262FB" w:rsidRDefault="00E262FB" w:rsidP="00E262FB">
      <w:pPr>
        <w:pStyle w:val="PL"/>
      </w:pPr>
      <w:r>
        <w:t xml:space="preserve">        - $ref: '#/components/schemas/Bwp-Single'</w:t>
      </w:r>
    </w:p>
    <w:p w:rsidR="00E262FB" w:rsidRDefault="00E262FB" w:rsidP="00E262FB">
      <w:pPr>
        <w:pStyle w:val="PL"/>
      </w:pPr>
      <w:r>
        <w:t xml:space="preserve">        - $ref: '#/components/schemas/BWPSet-Single'        </w:t>
      </w:r>
    </w:p>
    <w:p w:rsidR="00E262FB" w:rsidRDefault="00E262FB" w:rsidP="00E262FB">
      <w:pPr>
        <w:pStyle w:val="PL"/>
      </w:pPr>
      <w:r>
        <w:t xml:space="preserve">        - $ref: '#/components/schemas/CommonBeamformingFunction-Single'</w:t>
      </w:r>
    </w:p>
    <w:p w:rsidR="00E262FB" w:rsidRDefault="00E262FB" w:rsidP="00E262FB">
      <w:pPr>
        <w:pStyle w:val="PL"/>
      </w:pPr>
      <w:r>
        <w:t xml:space="preserve">        - $ref: '#/components/schemas/Beam-Single'</w:t>
      </w:r>
    </w:p>
    <w:p w:rsidR="00E262FB" w:rsidRDefault="00E262FB" w:rsidP="00E262FB">
      <w:pPr>
        <w:pStyle w:val="PL"/>
      </w:pPr>
      <w:r>
        <w:t xml:space="preserve">        - $ref: '#/components/schemas/RRMPolicyRatio-Single'</w:t>
      </w:r>
    </w:p>
    <w:p w:rsidR="00E262FB" w:rsidRDefault="00E262FB" w:rsidP="00E262FB">
      <w:pPr>
        <w:pStyle w:val="PL"/>
      </w:pPr>
      <w:r>
        <w:t xml:space="preserve">        </w:t>
      </w:r>
    </w:p>
    <w:p w:rsidR="00E262FB" w:rsidRDefault="00E262FB" w:rsidP="00E262FB">
      <w:pPr>
        <w:pStyle w:val="PL"/>
      </w:pPr>
      <w:r>
        <w:t xml:space="preserve">        - $ref: '#/components/schemas/NRCellRelation-Single'</w:t>
      </w:r>
    </w:p>
    <w:p w:rsidR="00E262FB" w:rsidRDefault="00E262FB" w:rsidP="00E262FB">
      <w:pPr>
        <w:pStyle w:val="PL"/>
      </w:pPr>
      <w:r>
        <w:t xml:space="preserve">        - $ref: '#/components/schemas/EUtranCellRelation-Single'</w:t>
      </w:r>
    </w:p>
    <w:p w:rsidR="00E262FB" w:rsidRDefault="00E262FB" w:rsidP="00E262FB">
      <w:pPr>
        <w:pStyle w:val="PL"/>
      </w:pPr>
      <w:r>
        <w:t xml:space="preserve">        - $ref: '#/components/schemas/NRFreqRelation-Single'</w:t>
      </w:r>
    </w:p>
    <w:p w:rsidR="00E262FB" w:rsidRDefault="00E262FB" w:rsidP="00E262FB">
      <w:pPr>
        <w:pStyle w:val="PL"/>
      </w:pPr>
      <w:r>
        <w:t xml:space="preserve">        - $ref: '#/components/schemas/EUtranFreqRelation-Single'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    - $ref: '#/components/schemas/DANRManagementFunction-Single'</w:t>
      </w:r>
    </w:p>
    <w:p w:rsidR="00E262FB" w:rsidRDefault="00E262FB" w:rsidP="00E262FB">
      <w:pPr>
        <w:pStyle w:val="PL"/>
      </w:pPr>
      <w:r>
        <w:t xml:space="preserve">        - $ref: '#/components/schemas/DESManagementFunction-Single'</w:t>
      </w:r>
    </w:p>
    <w:p w:rsidR="00E262FB" w:rsidRDefault="00E262FB" w:rsidP="00E262FB">
      <w:pPr>
        <w:pStyle w:val="PL"/>
      </w:pPr>
      <w:r>
        <w:t xml:space="preserve">        - $ref: '#/components/schemas/DRACHOptimizationFunction-Single'</w:t>
      </w:r>
    </w:p>
    <w:p w:rsidR="00E262FB" w:rsidRDefault="00E262FB" w:rsidP="00E262FB">
      <w:pPr>
        <w:pStyle w:val="PL"/>
      </w:pPr>
      <w:r>
        <w:t xml:space="preserve">        - $ref: '#/components/schemas/DMROFunction-Single'</w:t>
      </w:r>
    </w:p>
    <w:p w:rsidR="00E262FB" w:rsidRDefault="00E262FB" w:rsidP="00E262FB">
      <w:pPr>
        <w:pStyle w:val="PL"/>
      </w:pPr>
      <w:r>
        <w:t xml:space="preserve">        - $ref: '#/components/schemas/DLBOFunction-Single'        </w:t>
      </w:r>
    </w:p>
    <w:p w:rsidR="00E262FB" w:rsidRDefault="00E262FB" w:rsidP="00E262FB">
      <w:pPr>
        <w:pStyle w:val="PL"/>
      </w:pPr>
      <w:r>
        <w:t xml:space="preserve">        - $ref: '#/components/schemas/DPCIConfigurationFunction-Single'</w:t>
      </w:r>
    </w:p>
    <w:p w:rsidR="00E262FB" w:rsidRDefault="00E262FB" w:rsidP="00E262FB">
      <w:pPr>
        <w:pStyle w:val="PL"/>
      </w:pPr>
      <w:r>
        <w:t xml:space="preserve">        - $ref: '#/components/schemas/CPCIConfigurationFunction-Single'</w:t>
      </w:r>
    </w:p>
    <w:p w:rsidR="00E262FB" w:rsidRDefault="00E262FB" w:rsidP="00E262FB">
      <w:pPr>
        <w:pStyle w:val="PL"/>
      </w:pPr>
      <w:r>
        <w:t xml:space="preserve">        - $ref: '#/components/schemas/CESManagementFunction-Single'</w:t>
      </w:r>
    </w:p>
    <w:p w:rsidR="00E262FB" w:rsidRDefault="00E262FB" w:rsidP="00E262FB">
      <w:pPr>
        <w:pStyle w:val="PL"/>
      </w:pPr>
      <w:r>
        <w:t xml:space="preserve">     </w:t>
      </w:r>
    </w:p>
    <w:p w:rsidR="00E262FB" w:rsidRDefault="00E262FB" w:rsidP="00E262FB">
      <w:pPr>
        <w:pStyle w:val="PL"/>
      </w:pPr>
      <w:r>
        <w:t xml:space="preserve">        - $ref: '#/components/schemas/RimRSGlobal-Single'</w:t>
      </w:r>
    </w:p>
    <w:p w:rsidR="00E262FB" w:rsidRDefault="00E262FB" w:rsidP="00E262FB">
      <w:pPr>
        <w:pStyle w:val="PL"/>
      </w:pPr>
      <w:r>
        <w:t xml:space="preserve">        - $ref: '#/components/schemas/RimRSSet-Single'</w:t>
      </w:r>
    </w:p>
    <w:p w:rsidR="00E262FB" w:rsidRDefault="00E262FB" w:rsidP="00E262FB">
      <w:pPr>
        <w:pStyle w:val="PL"/>
      </w:pPr>
      <w:r>
        <w:t xml:space="preserve">        </w:t>
      </w:r>
    </w:p>
    <w:p w:rsidR="00E262FB" w:rsidRDefault="00E262FB" w:rsidP="00E262FB">
      <w:pPr>
        <w:pStyle w:val="PL"/>
      </w:pPr>
      <w:r>
        <w:t xml:space="preserve">        - $ref: '#/components/schemas/ExternalGnbDuFunction-Single'</w:t>
      </w:r>
    </w:p>
    <w:p w:rsidR="00E262FB" w:rsidRDefault="00E262FB" w:rsidP="00E262FB">
      <w:pPr>
        <w:pStyle w:val="PL"/>
      </w:pPr>
      <w:r>
        <w:t xml:space="preserve">        - $ref: '#/components/schemas/ExternalGnbCuUpFunction-Single'</w:t>
      </w:r>
    </w:p>
    <w:p w:rsidR="00E262FB" w:rsidRDefault="00E262FB" w:rsidP="00E262FB">
      <w:pPr>
        <w:pStyle w:val="PL"/>
      </w:pPr>
      <w:r>
        <w:t xml:space="preserve">        - $ref: '#/components/schemas/ExternalGnbCuCpFunction-Single'</w:t>
      </w:r>
    </w:p>
    <w:p w:rsidR="00E262FB" w:rsidRDefault="00E262FB" w:rsidP="00E262FB">
      <w:pPr>
        <w:pStyle w:val="PL"/>
      </w:pPr>
      <w:r>
        <w:t xml:space="preserve">        - $ref: '#/components/schemas/ExternalNrCellCu-Single'</w:t>
      </w:r>
    </w:p>
    <w:p w:rsidR="00E262FB" w:rsidRDefault="00E262FB" w:rsidP="00E262FB">
      <w:pPr>
        <w:pStyle w:val="PL"/>
      </w:pPr>
      <w:r>
        <w:t xml:space="preserve">        - $ref: '#/components/schemas/ExternalENBFunction-Single'</w:t>
      </w:r>
    </w:p>
    <w:p w:rsidR="00E262FB" w:rsidRDefault="00E262FB" w:rsidP="00E262FB">
      <w:pPr>
        <w:pStyle w:val="PL"/>
      </w:pPr>
      <w:r>
        <w:t xml:space="preserve">        - $ref: '#/components/schemas/ExternalEUTranCell-Single'</w:t>
      </w:r>
    </w:p>
    <w:p w:rsidR="00E262FB" w:rsidRDefault="00E262FB" w:rsidP="00E262FB">
      <w:pPr>
        <w:pStyle w:val="PL"/>
      </w:pPr>
    </w:p>
    <w:p w:rsidR="00E262FB" w:rsidRDefault="00E262FB" w:rsidP="00E262FB">
      <w:pPr>
        <w:pStyle w:val="PL"/>
      </w:pPr>
      <w:r>
        <w:t xml:space="preserve">        - $ref: '#/components/schemas/EP_XnC-Single'</w:t>
      </w:r>
    </w:p>
    <w:p w:rsidR="00E262FB" w:rsidRDefault="00E262FB" w:rsidP="00E262FB">
      <w:pPr>
        <w:pStyle w:val="PL"/>
      </w:pPr>
      <w:r>
        <w:t xml:space="preserve">        - $ref: '#/components/schemas/EP_E1-Single'</w:t>
      </w:r>
    </w:p>
    <w:p w:rsidR="00E262FB" w:rsidRDefault="00E262FB" w:rsidP="00E262FB">
      <w:pPr>
        <w:pStyle w:val="PL"/>
      </w:pPr>
      <w:r>
        <w:t xml:space="preserve">        - $ref: '#/components/schemas/EP_F1C-Single'</w:t>
      </w:r>
    </w:p>
    <w:p w:rsidR="00E262FB" w:rsidRDefault="00E262FB" w:rsidP="00E262FB">
      <w:pPr>
        <w:pStyle w:val="PL"/>
      </w:pPr>
      <w:r>
        <w:t xml:space="preserve">        - $ref: '#/components/schemas/EP_NgC-Single'</w:t>
      </w:r>
    </w:p>
    <w:p w:rsidR="00E262FB" w:rsidRDefault="00E262FB" w:rsidP="00E262FB">
      <w:pPr>
        <w:pStyle w:val="PL"/>
      </w:pPr>
      <w:r>
        <w:t xml:space="preserve">        - $ref: '#/components/schemas/EP_X2C-Single'</w:t>
      </w:r>
    </w:p>
    <w:p w:rsidR="00E262FB" w:rsidRDefault="00E262FB" w:rsidP="00E262FB">
      <w:pPr>
        <w:pStyle w:val="PL"/>
      </w:pPr>
      <w:r>
        <w:t xml:space="preserve">        - $ref: '#/components/schemas/EP_XnU-Single'</w:t>
      </w:r>
    </w:p>
    <w:p w:rsidR="00E262FB" w:rsidRDefault="00E262FB" w:rsidP="00E262FB">
      <w:pPr>
        <w:pStyle w:val="PL"/>
      </w:pPr>
      <w:r>
        <w:t xml:space="preserve">        - $ref: '#/components/schemas/EP_F1U-Single'</w:t>
      </w:r>
    </w:p>
    <w:p w:rsidR="00E262FB" w:rsidRDefault="00E262FB" w:rsidP="00E262FB">
      <w:pPr>
        <w:pStyle w:val="PL"/>
      </w:pPr>
      <w:r>
        <w:t xml:space="preserve">        - $ref: '#/components/schemas/EP_NgU-Single'</w:t>
      </w:r>
    </w:p>
    <w:p w:rsidR="00E262FB" w:rsidRDefault="00E262FB" w:rsidP="00E262FB">
      <w:pPr>
        <w:pStyle w:val="PL"/>
      </w:pPr>
      <w:r>
        <w:t xml:space="preserve">        - $ref: '#/components/schemas/EP_X2U-Single'</w:t>
      </w:r>
    </w:p>
    <w:p w:rsidR="00E262FB" w:rsidRDefault="00E262FB" w:rsidP="00E262FB">
      <w:pPr>
        <w:pStyle w:val="PL"/>
      </w:pPr>
      <w:r>
        <w:t xml:space="preserve">        - $ref: '#/components/schemas/EP_S1U-Single'</w:t>
      </w:r>
    </w:p>
    <w:p w:rsidR="00E262FB" w:rsidRDefault="00E262FB" w:rsidP="00E262FB">
      <w:pPr>
        <w:pStyle w:val="PL"/>
      </w:pPr>
      <w:r>
        <w:t xml:space="preserve">        - $ref: '#/components/schemas/CCOFunction-Single'</w:t>
      </w:r>
    </w:p>
    <w:p w:rsidR="00E262FB" w:rsidRDefault="00E262FB" w:rsidP="00E262FB">
      <w:pPr>
        <w:pStyle w:val="PL"/>
      </w:pPr>
      <w:r>
        <w:t xml:space="preserve">        - $ref: '#/components/schemas/CCOWeakCoverageParameters-Single'</w:t>
      </w:r>
    </w:p>
    <w:p w:rsidR="00E262FB" w:rsidRDefault="00E262FB" w:rsidP="00E262FB">
      <w:pPr>
        <w:pStyle w:val="PL"/>
      </w:pPr>
      <w:r>
        <w:t xml:space="preserve">        - $ref: '#/components/schemas/CCOPilotPollutionParameters-Single'</w:t>
      </w:r>
    </w:p>
    <w:p w:rsidR="00E262FB" w:rsidRDefault="00E262FB" w:rsidP="00E262FB">
      <w:pPr>
        <w:pStyle w:val="PL"/>
      </w:pPr>
      <w:r>
        <w:t xml:space="preserve">        - $ref: '#/components/schemas/CCOOvershootCoverageParameters-Single'</w:t>
      </w:r>
    </w:p>
    <w:p w:rsidR="00E262FB" w:rsidRDefault="00E262FB" w:rsidP="00E262FB">
      <w:pPr>
        <w:pStyle w:val="PL"/>
      </w:pPr>
      <w:r>
        <w:t xml:space="preserve">        - $ref: '#/components/schemas/NTNFunction-Single'</w:t>
      </w:r>
    </w:p>
    <w:p w:rsidR="00E262FB" w:rsidRDefault="00E262FB" w:rsidP="00E262FB">
      <w:pPr>
        <w:pStyle w:val="PL"/>
      </w:pPr>
      <w:r>
        <w:t xml:space="preserve">        - $ref: '#/components/schemas/EphemerisInfoSet-Single'</w:t>
      </w:r>
    </w:p>
    <w:p w:rsidR="00E262FB" w:rsidRDefault="00E262FB" w:rsidP="00E262FB">
      <w:pPr>
        <w:pStyle w:val="PL"/>
      </w:pPr>
    </w:p>
    <w:p w:rsidR="00E262FB" w:rsidRPr="002A399E" w:rsidRDefault="00E262FB" w:rsidP="00E262F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A399E">
        <w:rPr>
          <w:rFonts w:ascii="Courier New" w:hAnsi="Courier New" w:cstheme="minorBidi"/>
          <w:sz w:val="16"/>
          <w:szCs w:val="22"/>
          <w:lang w:val="en-US"/>
        </w:rPr>
        <w:t>&lt;CODE ENDS&gt;</w:t>
      </w:r>
    </w:p>
    <w:p w:rsidR="00E262FB" w:rsidRPr="0079795B" w:rsidRDefault="00E262FB" w:rsidP="00E262F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:rsidR="00460DD8" w:rsidRPr="00E262FB" w:rsidRDefault="00460DD8"/>
    <w:p w:rsidR="00460DD8" w:rsidRDefault="00460DD8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4A0" w:firstRow="1" w:lastRow="0" w:firstColumn="1" w:lastColumn="0" w:noHBand="0" w:noVBand="1"/>
      </w:tblPr>
      <w:tblGrid>
        <w:gridCol w:w="9521"/>
      </w:tblGrid>
      <w:tr w:rsidR="00A31CF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:rsidR="00A31CFB" w:rsidRDefault="000541ED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:rsidR="00A31CFB" w:rsidRDefault="00A31CFB"/>
    <w:sectPr w:rsidR="00A31CFB">
      <w:headerReference w:type="even" r:id="rId78"/>
      <w:headerReference w:type="default" r:id="rId79"/>
      <w:headerReference w:type="first" r:id="rId80"/>
      <w:footnotePr>
        <w:numRestart w:val="eachSect"/>
      </w:footnotePr>
      <w:pgSz w:w="11907" w:h="16840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4208B" w:rsidRDefault="0004208B">
      <w:pPr>
        <w:spacing w:after="0"/>
      </w:pPr>
      <w:r>
        <w:separator/>
      </w:r>
    </w:p>
  </w:endnote>
  <w:endnote w:type="continuationSeparator" w:id="0">
    <w:p w:rsidR="0004208B" w:rsidRDefault="0004208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LineDraw">
    <w:altName w:val="Courier New"/>
    <w:charset w:val="02"/>
    <w:family w:val="modern"/>
    <w:pitch w:val="fixed"/>
  </w:font>
  <w:font w:name="Helvetica-Bold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4208B" w:rsidRDefault="0004208B">
      <w:pPr>
        <w:spacing w:after="0"/>
      </w:pPr>
      <w:r>
        <w:separator/>
      </w:r>
    </w:p>
  </w:footnote>
  <w:footnote w:type="continuationSeparator" w:id="0">
    <w:p w:rsidR="0004208B" w:rsidRDefault="0004208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31CFB" w:rsidRDefault="000541ED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31CFB" w:rsidRDefault="00A31CFB">
    <w:pPr>
      <w:pStyle w:val="aff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31CFB" w:rsidRDefault="000541ED">
    <w:pPr>
      <w:pStyle w:val="aff8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31CFB" w:rsidRDefault="00A31CFB">
    <w:pPr>
      <w:pStyle w:val="aff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5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FFFF7D"/>
    <w:lvl w:ilvl="0">
      <w:start w:val="1"/>
      <w:numFmt w:val="decimal"/>
      <w:pStyle w:val="4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 w15:restartNumberingAfterBreak="0">
    <w:nsid w:val="04B00B13"/>
    <w:multiLevelType w:val="multilevel"/>
    <w:tmpl w:val="04B00B13"/>
    <w:lvl w:ilvl="0">
      <w:start w:val="1"/>
      <w:numFmt w:val="lowerLetter"/>
      <w:pStyle w:val="Bullets"/>
      <w:lvlText w:val="%1)"/>
      <w:lvlJc w:val="left"/>
      <w:pPr>
        <w:ind w:left="720" w:hanging="360"/>
      </w:pPr>
      <w:rPr>
        <w:rFonts w:hint="default"/>
        <w:color w:val="FF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0A1344"/>
    <w:multiLevelType w:val="singleLevel"/>
    <w:tmpl w:val="1B0A1344"/>
    <w:lvl w:ilvl="0">
      <w:start w:val="1"/>
      <w:numFmt w:val="bullet"/>
      <w:pStyle w:val="NotDone"/>
      <w:lvlText w:val=""/>
      <w:lvlJc w:val="left"/>
      <w:pPr>
        <w:tabs>
          <w:tab w:val="left" w:pos="0"/>
        </w:tabs>
        <w:ind w:left="1728" w:hanging="288"/>
      </w:pPr>
      <w:rPr>
        <w:rFonts w:ascii="Monotype Sorts" w:hAnsi="Monotype Sorts" w:hint="default"/>
      </w:rPr>
    </w:lvl>
  </w:abstractNum>
  <w:abstractNum w:abstractNumId="5" w15:restartNumberingAfterBreak="0">
    <w:nsid w:val="1E781729"/>
    <w:multiLevelType w:val="hybridMultilevel"/>
    <w:tmpl w:val="48FC6B42"/>
    <w:lvl w:ilvl="0" w:tplc="AB5218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851723A"/>
    <w:multiLevelType w:val="multilevel"/>
    <w:tmpl w:val="2851723A"/>
    <w:lvl w:ilvl="0">
      <w:start w:val="1"/>
      <w:numFmt w:val="lowerLetter"/>
      <w:pStyle w:val="List1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7B620B"/>
    <w:multiLevelType w:val="multilevel"/>
    <w:tmpl w:val="2E7B620B"/>
    <w:lvl w:ilvl="0">
      <w:start w:val="1"/>
      <w:numFmt w:val="decimal"/>
      <w:pStyle w:val="norn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D443802"/>
    <w:multiLevelType w:val="multilevel"/>
    <w:tmpl w:val="5D44380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pStyle w:val="Lista2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4D57CF5"/>
    <w:multiLevelType w:val="hybridMultilevel"/>
    <w:tmpl w:val="AD180606"/>
    <w:lvl w:ilvl="0" w:tplc="3E4EA1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4E2071C"/>
    <w:multiLevelType w:val="multilevel"/>
    <w:tmpl w:val="64E2071C"/>
    <w:lvl w:ilvl="0">
      <w:start w:val="1"/>
      <w:numFmt w:val="lowerLetter"/>
      <w:pStyle w:val="cpde"/>
      <w:lvlText w:val="%1)"/>
      <w:lvlJc w:val="left"/>
      <w:pPr>
        <w:ind w:left="720" w:hanging="360"/>
      </w:pPr>
      <w:rPr>
        <w:rFonts w:hint="default"/>
        <w:color w:val="FF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3828FB"/>
    <w:multiLevelType w:val="multilevel"/>
    <w:tmpl w:val="723828FB"/>
    <w:lvl w:ilvl="0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DE2808"/>
    <w:multiLevelType w:val="multilevel"/>
    <w:tmpl w:val="75DE2808"/>
    <w:lvl w:ilvl="0">
      <w:start w:val="1"/>
      <w:numFmt w:val="decimal"/>
      <w:pStyle w:val="listbullettight"/>
      <w:lvlText w:val="%1."/>
      <w:lvlJc w:val="left"/>
      <w:pPr>
        <w:ind w:left="4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80" w:hanging="360"/>
      </w:pPr>
    </w:lvl>
    <w:lvl w:ilvl="2">
      <w:start w:val="1"/>
      <w:numFmt w:val="lowerRoman"/>
      <w:lvlText w:val="%3."/>
      <w:lvlJc w:val="right"/>
      <w:pPr>
        <w:ind w:left="1900" w:hanging="180"/>
      </w:pPr>
    </w:lvl>
    <w:lvl w:ilvl="3">
      <w:start w:val="1"/>
      <w:numFmt w:val="decimal"/>
      <w:lvlText w:val="%4."/>
      <w:lvlJc w:val="left"/>
      <w:pPr>
        <w:ind w:left="2620" w:hanging="360"/>
      </w:pPr>
    </w:lvl>
    <w:lvl w:ilvl="4">
      <w:start w:val="1"/>
      <w:numFmt w:val="lowerLetter"/>
      <w:lvlText w:val="%5."/>
      <w:lvlJc w:val="left"/>
      <w:pPr>
        <w:ind w:left="3340" w:hanging="360"/>
      </w:pPr>
    </w:lvl>
    <w:lvl w:ilvl="5">
      <w:start w:val="1"/>
      <w:numFmt w:val="lowerRoman"/>
      <w:lvlText w:val="%6."/>
      <w:lvlJc w:val="right"/>
      <w:pPr>
        <w:ind w:left="4060" w:hanging="180"/>
      </w:pPr>
    </w:lvl>
    <w:lvl w:ilvl="6">
      <w:start w:val="1"/>
      <w:numFmt w:val="decimal"/>
      <w:lvlText w:val="%7."/>
      <w:lvlJc w:val="left"/>
      <w:pPr>
        <w:ind w:left="4780" w:hanging="360"/>
      </w:pPr>
    </w:lvl>
    <w:lvl w:ilvl="7">
      <w:start w:val="1"/>
      <w:numFmt w:val="lowerLetter"/>
      <w:lvlText w:val="%8."/>
      <w:lvlJc w:val="left"/>
      <w:pPr>
        <w:ind w:left="5500" w:hanging="360"/>
      </w:pPr>
    </w:lvl>
    <w:lvl w:ilvl="8">
      <w:start w:val="1"/>
      <w:numFmt w:val="lowerRoman"/>
      <w:lvlText w:val="%9."/>
      <w:lvlJc w:val="right"/>
      <w:pPr>
        <w:ind w:left="62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8"/>
  </w:num>
  <w:num w:numId="6">
    <w:abstractNumId w:val="6"/>
  </w:num>
  <w:num w:numId="7">
    <w:abstractNumId w:val="10"/>
  </w:num>
  <w:num w:numId="8">
    <w:abstractNumId w:val="12"/>
  </w:num>
  <w:num w:numId="9">
    <w:abstractNumId w:val="7"/>
  </w:num>
  <w:num w:numId="10">
    <w:abstractNumId w:val="11"/>
  </w:num>
  <w:num w:numId="11">
    <w:abstractNumId w:val="3"/>
  </w:num>
  <w:num w:numId="12">
    <w:abstractNumId w:val="5"/>
  </w:num>
  <w:num w:numId="13">
    <w:abstractNumId w:val="9"/>
  </w:num>
  <w:numIdMacAtCleanup w:val="1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embedSystemFonts/>
  <w:bordersDoNotSurroundHeader/>
  <w:bordersDoNotSurroundFooter/>
  <w:hideSpellingErrors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05A09"/>
    <w:rsid w:val="000139B9"/>
    <w:rsid w:val="00022E4A"/>
    <w:rsid w:val="00031F01"/>
    <w:rsid w:val="0004208B"/>
    <w:rsid w:val="000541ED"/>
    <w:rsid w:val="00057943"/>
    <w:rsid w:val="000725A4"/>
    <w:rsid w:val="00077082"/>
    <w:rsid w:val="000A6394"/>
    <w:rsid w:val="000B7FED"/>
    <w:rsid w:val="000C038A"/>
    <w:rsid w:val="000C2E2F"/>
    <w:rsid w:val="000C6598"/>
    <w:rsid w:val="000D3821"/>
    <w:rsid w:val="000D44B3"/>
    <w:rsid w:val="000D6DBD"/>
    <w:rsid w:val="000E014D"/>
    <w:rsid w:val="000E2A0B"/>
    <w:rsid w:val="00101D3E"/>
    <w:rsid w:val="00137FF2"/>
    <w:rsid w:val="00145D43"/>
    <w:rsid w:val="00157C7D"/>
    <w:rsid w:val="00161527"/>
    <w:rsid w:val="00165B49"/>
    <w:rsid w:val="00171757"/>
    <w:rsid w:val="00186D22"/>
    <w:rsid w:val="00192C46"/>
    <w:rsid w:val="001A08B3"/>
    <w:rsid w:val="001A3F10"/>
    <w:rsid w:val="001A7B60"/>
    <w:rsid w:val="001B0BDC"/>
    <w:rsid w:val="001B52F0"/>
    <w:rsid w:val="001B7A65"/>
    <w:rsid w:val="001D1161"/>
    <w:rsid w:val="001E293E"/>
    <w:rsid w:val="001E41F3"/>
    <w:rsid w:val="00200F6A"/>
    <w:rsid w:val="0021532F"/>
    <w:rsid w:val="002427A1"/>
    <w:rsid w:val="00250EFA"/>
    <w:rsid w:val="0026004D"/>
    <w:rsid w:val="002640DD"/>
    <w:rsid w:val="00275D12"/>
    <w:rsid w:val="00284FEB"/>
    <w:rsid w:val="002860C4"/>
    <w:rsid w:val="002952B4"/>
    <w:rsid w:val="002A5FF2"/>
    <w:rsid w:val="002B007B"/>
    <w:rsid w:val="002B5741"/>
    <w:rsid w:val="002E472E"/>
    <w:rsid w:val="002F5BEA"/>
    <w:rsid w:val="00305409"/>
    <w:rsid w:val="0034108E"/>
    <w:rsid w:val="0034507C"/>
    <w:rsid w:val="003609EF"/>
    <w:rsid w:val="0036231A"/>
    <w:rsid w:val="00374DD4"/>
    <w:rsid w:val="00376555"/>
    <w:rsid w:val="003A1362"/>
    <w:rsid w:val="003A49CB"/>
    <w:rsid w:val="003E0CD5"/>
    <w:rsid w:val="003E1A36"/>
    <w:rsid w:val="0040458F"/>
    <w:rsid w:val="00405794"/>
    <w:rsid w:val="00410371"/>
    <w:rsid w:val="004242F1"/>
    <w:rsid w:val="00432578"/>
    <w:rsid w:val="00435B92"/>
    <w:rsid w:val="00455D80"/>
    <w:rsid w:val="00460DD8"/>
    <w:rsid w:val="00473A39"/>
    <w:rsid w:val="004A52C6"/>
    <w:rsid w:val="004B75B7"/>
    <w:rsid w:val="004D1D31"/>
    <w:rsid w:val="004D4F81"/>
    <w:rsid w:val="005009D9"/>
    <w:rsid w:val="00514C96"/>
    <w:rsid w:val="0051580D"/>
    <w:rsid w:val="00521436"/>
    <w:rsid w:val="005461AF"/>
    <w:rsid w:val="00547111"/>
    <w:rsid w:val="00552668"/>
    <w:rsid w:val="005658F2"/>
    <w:rsid w:val="0057024D"/>
    <w:rsid w:val="00592D74"/>
    <w:rsid w:val="005A273A"/>
    <w:rsid w:val="005B2A53"/>
    <w:rsid w:val="005D6EAF"/>
    <w:rsid w:val="005E2C44"/>
    <w:rsid w:val="00600019"/>
    <w:rsid w:val="006068FC"/>
    <w:rsid w:val="00621188"/>
    <w:rsid w:val="006257ED"/>
    <w:rsid w:val="0063413F"/>
    <w:rsid w:val="0065536E"/>
    <w:rsid w:val="00665C47"/>
    <w:rsid w:val="00670EF7"/>
    <w:rsid w:val="006755AA"/>
    <w:rsid w:val="0068622F"/>
    <w:rsid w:val="00695808"/>
    <w:rsid w:val="006B2746"/>
    <w:rsid w:val="006B46FB"/>
    <w:rsid w:val="006E21FB"/>
    <w:rsid w:val="00705852"/>
    <w:rsid w:val="007139B3"/>
    <w:rsid w:val="00723EDA"/>
    <w:rsid w:val="0072470E"/>
    <w:rsid w:val="00752FA2"/>
    <w:rsid w:val="007707F8"/>
    <w:rsid w:val="00774FAC"/>
    <w:rsid w:val="00785599"/>
    <w:rsid w:val="00792342"/>
    <w:rsid w:val="007977A8"/>
    <w:rsid w:val="007B512A"/>
    <w:rsid w:val="007C2097"/>
    <w:rsid w:val="007D6A07"/>
    <w:rsid w:val="007E1360"/>
    <w:rsid w:val="007E3B2D"/>
    <w:rsid w:val="007F7259"/>
    <w:rsid w:val="008040A8"/>
    <w:rsid w:val="00811C82"/>
    <w:rsid w:val="0081488C"/>
    <w:rsid w:val="008279FA"/>
    <w:rsid w:val="00856169"/>
    <w:rsid w:val="008626E7"/>
    <w:rsid w:val="00870EE7"/>
    <w:rsid w:val="00880A55"/>
    <w:rsid w:val="00881629"/>
    <w:rsid w:val="008863B9"/>
    <w:rsid w:val="00891DA6"/>
    <w:rsid w:val="008A1827"/>
    <w:rsid w:val="008A45A6"/>
    <w:rsid w:val="008B5FB7"/>
    <w:rsid w:val="008B7764"/>
    <w:rsid w:val="008D16F4"/>
    <w:rsid w:val="008D39FE"/>
    <w:rsid w:val="008F3789"/>
    <w:rsid w:val="008F686C"/>
    <w:rsid w:val="00902DDB"/>
    <w:rsid w:val="00911C64"/>
    <w:rsid w:val="009148DE"/>
    <w:rsid w:val="009403B1"/>
    <w:rsid w:val="00941E30"/>
    <w:rsid w:val="00945BFD"/>
    <w:rsid w:val="00951A4D"/>
    <w:rsid w:val="009777D9"/>
    <w:rsid w:val="00991B88"/>
    <w:rsid w:val="009A5753"/>
    <w:rsid w:val="009A579D"/>
    <w:rsid w:val="009D31A8"/>
    <w:rsid w:val="009D352A"/>
    <w:rsid w:val="009D57B7"/>
    <w:rsid w:val="009E3297"/>
    <w:rsid w:val="009F734F"/>
    <w:rsid w:val="00A1069F"/>
    <w:rsid w:val="00A246B6"/>
    <w:rsid w:val="00A253C5"/>
    <w:rsid w:val="00A31CFB"/>
    <w:rsid w:val="00A3443E"/>
    <w:rsid w:val="00A47E70"/>
    <w:rsid w:val="00A50CF0"/>
    <w:rsid w:val="00A7281A"/>
    <w:rsid w:val="00A7671C"/>
    <w:rsid w:val="00A85DB2"/>
    <w:rsid w:val="00AA2CBC"/>
    <w:rsid w:val="00AB00DE"/>
    <w:rsid w:val="00AB6AD5"/>
    <w:rsid w:val="00AC5820"/>
    <w:rsid w:val="00AD1CD8"/>
    <w:rsid w:val="00AE5DD8"/>
    <w:rsid w:val="00AF31CB"/>
    <w:rsid w:val="00B13F88"/>
    <w:rsid w:val="00B16E34"/>
    <w:rsid w:val="00B258BB"/>
    <w:rsid w:val="00B67B97"/>
    <w:rsid w:val="00B722D8"/>
    <w:rsid w:val="00B82F61"/>
    <w:rsid w:val="00B968C8"/>
    <w:rsid w:val="00BA1309"/>
    <w:rsid w:val="00BA39B9"/>
    <w:rsid w:val="00BA3EC5"/>
    <w:rsid w:val="00BA51D9"/>
    <w:rsid w:val="00BA57BD"/>
    <w:rsid w:val="00BB5DFC"/>
    <w:rsid w:val="00BD279D"/>
    <w:rsid w:val="00BD6BB8"/>
    <w:rsid w:val="00BF27A2"/>
    <w:rsid w:val="00C12D8A"/>
    <w:rsid w:val="00C45B24"/>
    <w:rsid w:val="00C66BA2"/>
    <w:rsid w:val="00C82DAD"/>
    <w:rsid w:val="00C95985"/>
    <w:rsid w:val="00CB6922"/>
    <w:rsid w:val="00CC5026"/>
    <w:rsid w:val="00CC68D0"/>
    <w:rsid w:val="00CD1979"/>
    <w:rsid w:val="00CD4A87"/>
    <w:rsid w:val="00CE433A"/>
    <w:rsid w:val="00CF5C18"/>
    <w:rsid w:val="00CF673F"/>
    <w:rsid w:val="00D03F9A"/>
    <w:rsid w:val="00D06D51"/>
    <w:rsid w:val="00D24991"/>
    <w:rsid w:val="00D346B6"/>
    <w:rsid w:val="00D50255"/>
    <w:rsid w:val="00D66520"/>
    <w:rsid w:val="00D718ED"/>
    <w:rsid w:val="00D9768C"/>
    <w:rsid w:val="00DB0718"/>
    <w:rsid w:val="00DB48C8"/>
    <w:rsid w:val="00DE34CF"/>
    <w:rsid w:val="00DF60F8"/>
    <w:rsid w:val="00E054E2"/>
    <w:rsid w:val="00E13F3D"/>
    <w:rsid w:val="00E262FB"/>
    <w:rsid w:val="00E3022C"/>
    <w:rsid w:val="00E34898"/>
    <w:rsid w:val="00E645FB"/>
    <w:rsid w:val="00EB09B7"/>
    <w:rsid w:val="00EC5ABB"/>
    <w:rsid w:val="00EE7D7C"/>
    <w:rsid w:val="00EF651F"/>
    <w:rsid w:val="00F01566"/>
    <w:rsid w:val="00F05408"/>
    <w:rsid w:val="00F25D98"/>
    <w:rsid w:val="00F300FB"/>
    <w:rsid w:val="00F41891"/>
    <w:rsid w:val="00F4492F"/>
    <w:rsid w:val="00F50C6C"/>
    <w:rsid w:val="00F53069"/>
    <w:rsid w:val="00F61613"/>
    <w:rsid w:val="00F67E3B"/>
    <w:rsid w:val="00F77218"/>
    <w:rsid w:val="00F87AE2"/>
    <w:rsid w:val="00FA1A91"/>
    <w:rsid w:val="00FB6386"/>
    <w:rsid w:val="0A850A35"/>
    <w:rsid w:val="0C5769B4"/>
    <w:rsid w:val="0D1505EF"/>
    <w:rsid w:val="0E27040E"/>
    <w:rsid w:val="1537001B"/>
    <w:rsid w:val="18B405F2"/>
    <w:rsid w:val="2F8523BC"/>
    <w:rsid w:val="33707A46"/>
    <w:rsid w:val="364A046A"/>
    <w:rsid w:val="3D7577E8"/>
    <w:rsid w:val="41065618"/>
    <w:rsid w:val="45BB0476"/>
    <w:rsid w:val="4F4E5A71"/>
    <w:rsid w:val="4F6C1739"/>
    <w:rsid w:val="52594865"/>
    <w:rsid w:val="62A7237A"/>
    <w:rsid w:val="62D2216F"/>
    <w:rsid w:val="64C4051E"/>
    <w:rsid w:val="72AE58D0"/>
    <w:rsid w:val="7A1B7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603FCC5"/>
  <w15:docId w15:val="{A5AEC717-37D7-4E18-B0C0-BFC6E1F695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1" w:count="375"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Normal Indent" w:unhideWhenUsed="1"/>
    <w:lsdException w:name="footnote text" w:qFormat="0"/>
    <w:lsdException w:name="index heading" w:unhideWhenUsed="1"/>
    <w:lsdException w:name="caption" w:unhideWhenUsed="1"/>
    <w:lsdException w:name="table of figures" w:unhideWhenUsed="1"/>
    <w:lsdException w:name="envelope address" w:unhideWhenUsed="1"/>
    <w:lsdException w:name="envelope return" w:unhideWhenUsed="1"/>
    <w:lsdException w:name="line number" w:semiHidden="1" w:unhideWhenUsed="1" w:qFormat="0"/>
    <w:lsdException w:name="endnote reference" w:semiHidden="1" w:unhideWhenUsed="1" w:qFormat="0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 Number 3" w:unhideWhenUsed="1"/>
    <w:lsdException w:name="List Number 4" w:unhideWhenUsed="1"/>
    <w:lsdException w:name="List Number 5" w:unhideWhenUsed="1"/>
    <w:lsdException w:name="Closing" w:unhideWhenUsed="1"/>
    <w:lsdException w:name="Signature" w:unhideWhenUsed="1"/>
    <w:lsdException w:name="Default Paragraph Font" w:semiHidden="1" w:uiPriority="1" w:unhideWhenUsed="1"/>
    <w:lsdException w:name="Body Text" w:uiPriority="99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 w:qFormat="0"/>
    <w:lsdException w:name="Message Header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uiPriority="99"/>
    <w:lsdException w:name="Emphasis" w:uiPriority="20"/>
    <w:lsdException w:name="Plain Text" w:uiPriority="99" w:unhideWhenUsed="1"/>
    <w:lsdException w:name="E-mail Signature" w:unhideWhenUsed="1"/>
    <w:lsdException w:name="HTML Top of Form" w:semiHidden="1" w:uiPriority="99" w:unhideWhenUsed="1" w:qFormat="0"/>
    <w:lsdException w:name="HTML Bottom of Form" w:semiHidden="1" w:uiPriority="99" w:unhideWhenUsed="1" w:qFormat="0"/>
    <w:lsdException w:name="Normal (Web)" w:unhideWhenUsed="1"/>
    <w:lsdException w:name="HTML Acronym" w:semiHidden="1" w:unhideWhenUsed="1" w:qFormat="0"/>
    <w:lsdException w:name="HTML Address" w:unhideWhenUsed="1"/>
    <w:lsdException w:name="HTML Cite" w:semiHidden="1" w:unhideWhenUsed="1" w:qFormat="0"/>
    <w:lsdException w:name="HTML Code" w:semiHidden="1" w:uiPriority="99" w:unhideWhenUsed="1" w:qFormat="0"/>
    <w:lsdException w:name="HTML Definition" w:semiHidden="1" w:unhideWhenUsed="1" w:qFormat="0"/>
    <w:lsdException w:name="HTML Keyboard" w:semiHidden="1" w:unhideWhenUsed="1" w:qFormat="0"/>
    <w:lsdException w:name="HTML Preformatted" w:uiPriority="99" w:unhideWhenUsed="1"/>
    <w:lsdException w:name="HTML Sample" w:semiHidden="1" w:unhideWhenUsed="1" w:qFormat="0"/>
    <w:lsdException w:name="HTML Typewriter" w:semiHidden="1" w:unhideWhenUsed="1" w:qFormat="0"/>
    <w:lsdException w:name="HTML Variable" w:semiHidden="1" w:unhideWhenUsed="1" w:qFormat="0"/>
    <w:lsdException w:name="Normal Table" w:semiHidden="1" w:uiPriority="99" w:unhideWhenUsed="1"/>
    <w:lsdException w:name="No List" w:semiHidden="1" w:uiPriority="99" w:unhideWhenUsed="1" w:qFormat="0"/>
    <w:lsdException w:name="Outline List 1" w:semiHidden="1" w:uiPriority="99" w:unhideWhenUsed="1" w:qFormat="0"/>
    <w:lsdException w:name="Outline List 2" w:semiHidden="1" w:uiPriority="99" w:unhideWhenUsed="1" w:qFormat="0"/>
    <w:lsdException w:name="Outline List 3" w:semiHidden="1" w:uiPriority="99" w:unhideWhenUsed="1" w:qFormat="0"/>
    <w:lsdException w:name="Table Simple 1" w:semiHidden="1" w:unhideWhenUsed="1" w:qFormat="0"/>
    <w:lsdException w:name="Table Simple 2" w:semiHidden="1" w:unhideWhenUsed="1" w:qFormat="0"/>
    <w:lsdException w:name="Table Simple 3" w:semiHidden="1" w:unhideWhenUsed="1" w:qFormat="0"/>
    <w:lsdException w:name="Table Classic 1" w:semiHidden="1" w:unhideWhenUsed="1" w:qFormat="0"/>
    <w:lsdException w:name="Table Classic 2" w:semiHidden="1" w:unhideWhenUsed="1" w:qFormat="0"/>
    <w:lsdException w:name="Table Classic 3" w:semiHidden="1" w:unhideWhenUsed="1" w:qFormat="0"/>
    <w:lsdException w:name="Table Classic 4" w:semiHidden="1" w:unhideWhenUsed="1" w:qFormat="0"/>
    <w:lsdException w:name="Table Colorful 1" w:semiHidden="1" w:unhideWhenUsed="1" w:qFormat="0"/>
    <w:lsdException w:name="Table Colorful 2" w:semiHidden="1" w:unhideWhenUsed="1" w:qFormat="0"/>
    <w:lsdException w:name="Table Colorful 3" w:semiHidden="1" w:unhideWhenUsed="1" w:qFormat="0"/>
    <w:lsdException w:name="Table Columns 1" w:semiHidden="1" w:unhideWhenUsed="1" w:qFormat="0"/>
    <w:lsdException w:name="Table Columns 2" w:semiHidden="1" w:unhideWhenUsed="1" w:qFormat="0"/>
    <w:lsdException w:name="Table Columns 3" w:semiHidden="1" w:unhideWhenUsed="1" w:qFormat="0"/>
    <w:lsdException w:name="Table Columns 4" w:semiHidden="1" w:unhideWhenUsed="1" w:qFormat="0"/>
    <w:lsdException w:name="Table Columns 5" w:semiHidden="1" w:unhideWhenUsed="1" w:qFormat="0"/>
    <w:lsdException w:name="Table Grid 1" w:semiHidden="1" w:unhideWhenUsed="1" w:qFormat="0"/>
    <w:lsdException w:name="Table Grid 2" w:semiHidden="1" w:unhideWhenUsed="1" w:qFormat="0"/>
    <w:lsdException w:name="Table Grid 3" w:semiHidden="1" w:unhideWhenUsed="1" w:qFormat="0"/>
    <w:lsdException w:name="Table Grid 4" w:semiHidden="1" w:unhideWhenUsed="1" w:qFormat="0"/>
    <w:lsdException w:name="Table Grid 5" w:semiHidden="1" w:unhideWhenUsed="1" w:qFormat="0"/>
    <w:lsdException w:name="Table Grid 6" w:semiHidden="1" w:unhideWhenUsed="1" w:qFormat="0"/>
    <w:lsdException w:name="Table Grid 7" w:semiHidden="1" w:unhideWhenUsed="1" w:qFormat="0"/>
    <w:lsdException w:name="Table Grid 8" w:semiHidden="1" w:unhideWhenUsed="1" w:qFormat="0"/>
    <w:lsdException w:name="Table List 1" w:semiHidden="1" w:unhideWhenUsed="1" w:qFormat="0"/>
    <w:lsdException w:name="Table List 2" w:semiHidden="1" w:unhideWhenUsed="1" w:qFormat="0"/>
    <w:lsdException w:name="Table List 3" w:semiHidden="1" w:unhideWhenUsed="1" w:qFormat="0"/>
    <w:lsdException w:name="Table List 4" w:semiHidden="1" w:unhideWhenUsed="1" w:qFormat="0"/>
    <w:lsdException w:name="Table List 5" w:semiHidden="1" w:unhideWhenUsed="1" w:qFormat="0"/>
    <w:lsdException w:name="Table List 6" w:semiHidden="1" w:unhideWhenUsed="1" w:qFormat="0"/>
    <w:lsdException w:name="Table List 7" w:semiHidden="1" w:unhideWhenUsed="1" w:qFormat="0"/>
    <w:lsdException w:name="Table List 8" w:semiHidden="1" w:unhideWhenUsed="1" w:qFormat="0"/>
    <w:lsdException w:name="Table 3D effects 1" w:semiHidden="1" w:unhideWhenUsed="1" w:qFormat="0"/>
    <w:lsdException w:name="Table 3D effects 2" w:semiHidden="1" w:unhideWhenUsed="1" w:qFormat="0"/>
    <w:lsdException w:name="Table 3D effects 3" w:semiHidden="1" w:unhideWhenUsed="1" w:qFormat="0"/>
    <w:lsdException w:name="Table Contemporary" w:semiHidden="1" w:unhideWhenUsed="1" w:qFormat="0"/>
    <w:lsdException w:name="Table Elegant" w:semiHidden="1" w:unhideWhenUsed="1" w:qFormat="0"/>
    <w:lsdException w:name="Table Professional" w:semiHidden="1" w:unhideWhenUsed="1" w:qFormat="0"/>
    <w:lsdException w:name="Table Subtle 1" w:semiHidden="1" w:unhideWhenUsed="1" w:qFormat="0"/>
    <w:lsdException w:name="Table Subtle 2" w:semiHidden="1" w:unhideWhenUsed="1" w:qFormat="0"/>
    <w:lsdException w:name="Table Web 1" w:semiHidden="1" w:unhideWhenUsed="1" w:qFormat="0"/>
    <w:lsdException w:name="Table Web 2" w:semiHidden="1" w:unhideWhenUsed="1" w:qFormat="0"/>
    <w:lsdException w:name="Table Web 3" w:semiHidden="1" w:unhideWhenUsed="1" w:qFormat="0"/>
    <w:lsdException w:name="Table Theme" w:semiHidden="1" w:unhideWhenUsed="1" w:qFormat="0"/>
    <w:lsdException w:name="Placeholder Text" w:semiHidden="1" w:uiPriority="99" w:qFormat="0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qFormat="0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 w:qFormat="0"/>
    <w:lsdException w:name="TOC Heading" w:semiHidden="1" w:uiPriority="39" w:unhideWhenUsed="1"/>
    <w:lsdException w:name="Plain Table 1" w:uiPriority="41" w:qFormat="0"/>
    <w:lsdException w:name="Plain Table 2" w:uiPriority="42" w:qFormat="0"/>
    <w:lsdException w:name="Plain Table 3" w:uiPriority="43" w:qFormat="0"/>
    <w:lsdException w:name="Plain Table 4" w:uiPriority="44" w:qFormat="0"/>
    <w:lsdException w:name="Plain Table 5" w:uiPriority="45" w:qFormat="0"/>
    <w:lsdException w:name="Grid Table Light" w:uiPriority="40" w:qFormat="0"/>
    <w:lsdException w:name="Grid Table 1 Light" w:uiPriority="46" w:qFormat="0"/>
    <w:lsdException w:name="Grid Table 2" w:uiPriority="47" w:qFormat="0"/>
    <w:lsdException w:name="Grid Table 3" w:uiPriority="48" w:qFormat="0"/>
    <w:lsdException w:name="Grid Table 4" w:uiPriority="49" w:qFormat="0"/>
    <w:lsdException w:name="Grid Table 5 Dark" w:uiPriority="50" w:qFormat="0"/>
    <w:lsdException w:name="Grid Table 6 Colorful" w:uiPriority="51" w:qFormat="0"/>
    <w:lsdException w:name="Grid Table 7 Colorful" w:uiPriority="52" w:qFormat="0"/>
    <w:lsdException w:name="Grid Table 1 Light Accent 1" w:uiPriority="46" w:qFormat="0"/>
    <w:lsdException w:name="Grid Table 2 Accent 1" w:uiPriority="47" w:qFormat="0"/>
    <w:lsdException w:name="Grid Table 3 Accent 1" w:uiPriority="48" w:qFormat="0"/>
    <w:lsdException w:name="Grid Table 4 Accent 1" w:uiPriority="49" w:qFormat="0"/>
    <w:lsdException w:name="Grid Table 5 Dark Accent 1" w:uiPriority="50" w:qFormat="0"/>
    <w:lsdException w:name="Grid Table 6 Colorful Accent 1" w:uiPriority="51" w:qFormat="0"/>
    <w:lsdException w:name="Grid Table 7 Colorful Accent 1" w:uiPriority="52" w:qFormat="0"/>
    <w:lsdException w:name="Grid Table 1 Light Accent 2" w:uiPriority="46" w:qFormat="0"/>
    <w:lsdException w:name="Grid Table 2 Accent 2" w:uiPriority="47" w:qFormat="0"/>
    <w:lsdException w:name="Grid Table 3 Accent 2" w:uiPriority="48" w:qFormat="0"/>
    <w:lsdException w:name="Grid Table 4 Accent 2" w:uiPriority="49" w:qFormat="0"/>
    <w:lsdException w:name="Grid Table 5 Dark Accent 2" w:uiPriority="50" w:qFormat="0"/>
    <w:lsdException w:name="Grid Table 6 Colorful Accent 2" w:uiPriority="51" w:qFormat="0"/>
    <w:lsdException w:name="Grid Table 7 Colorful Accent 2" w:uiPriority="52" w:qFormat="0"/>
    <w:lsdException w:name="Grid Table 1 Light Accent 3" w:uiPriority="46" w:qFormat="0"/>
    <w:lsdException w:name="Grid Table 2 Accent 3" w:uiPriority="47" w:qFormat="0"/>
    <w:lsdException w:name="Grid Table 3 Accent 3" w:uiPriority="48" w:qFormat="0"/>
    <w:lsdException w:name="Grid Table 4 Accent 3" w:uiPriority="49" w:qFormat="0"/>
    <w:lsdException w:name="Grid Table 5 Dark Accent 3" w:uiPriority="50" w:qFormat="0"/>
    <w:lsdException w:name="Grid Table 6 Colorful Accent 3" w:uiPriority="51" w:qFormat="0"/>
    <w:lsdException w:name="Grid Table 7 Colorful Accent 3" w:uiPriority="52" w:qFormat="0"/>
    <w:lsdException w:name="Grid Table 1 Light Accent 4" w:uiPriority="46" w:qFormat="0"/>
    <w:lsdException w:name="Grid Table 2 Accent 4" w:uiPriority="47" w:qFormat="0"/>
    <w:lsdException w:name="Grid Table 3 Accent 4" w:uiPriority="48" w:qFormat="0"/>
    <w:lsdException w:name="Grid Table 4 Accent 4" w:uiPriority="49" w:qFormat="0"/>
    <w:lsdException w:name="Grid Table 5 Dark Accent 4" w:uiPriority="50" w:qFormat="0"/>
    <w:lsdException w:name="Grid Table 6 Colorful Accent 4" w:uiPriority="51" w:qFormat="0"/>
    <w:lsdException w:name="Grid Table 7 Colorful Accent 4" w:uiPriority="52" w:qFormat="0"/>
    <w:lsdException w:name="Grid Table 1 Light Accent 5" w:uiPriority="46" w:qFormat="0"/>
    <w:lsdException w:name="Grid Table 2 Accent 5" w:uiPriority="47" w:qFormat="0"/>
    <w:lsdException w:name="Grid Table 3 Accent 5" w:uiPriority="48" w:qFormat="0"/>
    <w:lsdException w:name="Grid Table 4 Accent 5" w:uiPriority="49" w:qFormat="0"/>
    <w:lsdException w:name="Grid Table 5 Dark Accent 5" w:uiPriority="50" w:qFormat="0"/>
    <w:lsdException w:name="Grid Table 6 Colorful Accent 5" w:uiPriority="51" w:qFormat="0"/>
    <w:lsdException w:name="Grid Table 7 Colorful Accent 5" w:uiPriority="52" w:qFormat="0"/>
    <w:lsdException w:name="Grid Table 1 Light Accent 6" w:uiPriority="46" w:qFormat="0"/>
    <w:lsdException w:name="Grid Table 2 Accent 6" w:uiPriority="47" w:qFormat="0"/>
    <w:lsdException w:name="Grid Table 3 Accent 6" w:uiPriority="48" w:qFormat="0"/>
    <w:lsdException w:name="Grid Table 4 Accent 6" w:uiPriority="49" w:qFormat="0"/>
    <w:lsdException w:name="Grid Table 5 Dark Accent 6" w:uiPriority="50" w:qFormat="0"/>
    <w:lsdException w:name="Grid Table 6 Colorful Accent 6" w:uiPriority="51" w:qFormat="0"/>
    <w:lsdException w:name="Grid Table 7 Colorful Accent 6" w:uiPriority="52" w:qFormat="0"/>
    <w:lsdException w:name="List Table 1 Light" w:uiPriority="46" w:qFormat="0"/>
    <w:lsdException w:name="List Table 2" w:uiPriority="47" w:qFormat="0"/>
    <w:lsdException w:name="List Table 3" w:uiPriority="48" w:qFormat="0"/>
    <w:lsdException w:name="List Table 4" w:uiPriority="49" w:qFormat="0"/>
    <w:lsdException w:name="List Table 5 Dark" w:uiPriority="50" w:qFormat="0"/>
    <w:lsdException w:name="List Table 6 Colorful" w:uiPriority="51" w:qFormat="0"/>
    <w:lsdException w:name="List Table 7 Colorful" w:uiPriority="52" w:qFormat="0"/>
    <w:lsdException w:name="List Table 1 Light Accent 1" w:uiPriority="46" w:qFormat="0"/>
    <w:lsdException w:name="List Table 2 Accent 1" w:uiPriority="47" w:qFormat="0"/>
    <w:lsdException w:name="List Table 3 Accent 1" w:uiPriority="48" w:qFormat="0"/>
    <w:lsdException w:name="List Table 4 Accent 1" w:uiPriority="49" w:qFormat="0"/>
    <w:lsdException w:name="List Table 5 Dark Accent 1" w:uiPriority="50" w:qFormat="0"/>
    <w:lsdException w:name="List Table 6 Colorful Accent 1" w:uiPriority="51" w:qFormat="0"/>
    <w:lsdException w:name="List Table 7 Colorful Accent 1" w:uiPriority="52" w:qFormat="0"/>
    <w:lsdException w:name="List Table 1 Light Accent 2" w:uiPriority="46" w:qFormat="0"/>
    <w:lsdException w:name="List Table 2 Accent 2" w:uiPriority="47" w:qFormat="0"/>
    <w:lsdException w:name="List Table 3 Accent 2" w:uiPriority="48" w:qFormat="0"/>
    <w:lsdException w:name="List Table 4 Accent 2" w:uiPriority="49" w:qFormat="0"/>
    <w:lsdException w:name="List Table 5 Dark Accent 2" w:uiPriority="50" w:qFormat="0"/>
    <w:lsdException w:name="List Table 6 Colorful Accent 2" w:uiPriority="51" w:qFormat="0"/>
    <w:lsdException w:name="List Table 7 Colorful Accent 2" w:uiPriority="52" w:qFormat="0"/>
    <w:lsdException w:name="List Table 1 Light Accent 3" w:uiPriority="46" w:qFormat="0"/>
    <w:lsdException w:name="List Table 2 Accent 3" w:uiPriority="47" w:qFormat="0"/>
    <w:lsdException w:name="List Table 3 Accent 3" w:uiPriority="48" w:qFormat="0"/>
    <w:lsdException w:name="List Table 4 Accent 3" w:uiPriority="49" w:qFormat="0"/>
    <w:lsdException w:name="List Table 5 Dark Accent 3" w:uiPriority="50" w:qFormat="0"/>
    <w:lsdException w:name="List Table 6 Colorful Accent 3" w:uiPriority="51" w:qFormat="0"/>
    <w:lsdException w:name="List Table 7 Colorful Accent 3" w:uiPriority="52" w:qFormat="0"/>
    <w:lsdException w:name="List Table 1 Light Accent 4" w:uiPriority="46" w:qFormat="0"/>
    <w:lsdException w:name="List Table 2 Accent 4" w:uiPriority="47" w:qFormat="0"/>
    <w:lsdException w:name="List Table 3 Accent 4" w:uiPriority="48" w:qFormat="0"/>
    <w:lsdException w:name="List Table 4 Accent 4" w:uiPriority="49" w:qFormat="0"/>
    <w:lsdException w:name="List Table 5 Dark Accent 4" w:uiPriority="50" w:qFormat="0"/>
    <w:lsdException w:name="List Table 6 Colorful Accent 4" w:uiPriority="51" w:qFormat="0"/>
    <w:lsdException w:name="List Table 7 Colorful Accent 4" w:uiPriority="52" w:qFormat="0"/>
    <w:lsdException w:name="List Table 1 Light Accent 5" w:uiPriority="46" w:qFormat="0"/>
    <w:lsdException w:name="List Table 2 Accent 5" w:uiPriority="47" w:qFormat="0"/>
    <w:lsdException w:name="List Table 3 Accent 5" w:uiPriority="48" w:qFormat="0"/>
    <w:lsdException w:name="List Table 4 Accent 5" w:uiPriority="49" w:qFormat="0"/>
    <w:lsdException w:name="List Table 5 Dark Accent 5" w:uiPriority="50" w:qFormat="0"/>
    <w:lsdException w:name="List Table 6 Colorful Accent 5" w:uiPriority="51" w:qFormat="0"/>
    <w:lsdException w:name="List Table 7 Colorful Accent 5" w:uiPriority="52" w:qFormat="0"/>
    <w:lsdException w:name="List Table 1 Light Accent 6" w:uiPriority="46" w:qFormat="0"/>
    <w:lsdException w:name="List Table 2 Accent 6" w:uiPriority="47" w:qFormat="0"/>
    <w:lsdException w:name="List Table 3 Accent 6" w:uiPriority="48" w:qFormat="0"/>
    <w:lsdException w:name="List Table 4 Accent 6" w:uiPriority="49" w:qFormat="0"/>
    <w:lsdException w:name="List Table 5 Dark Accent 6" w:uiPriority="50" w:qFormat="0"/>
    <w:lsdException w:name="List Table 6 Colorful Accent 6" w:uiPriority="51" w:qFormat="0"/>
    <w:lsdException w:name="List Table 7 Colorful Accent 6" w:uiPriority="52" w:qFormat="0"/>
    <w:lsdException w:name="Mention" w:semiHidden="1" w:uiPriority="99" w:unhideWhenUsed="1" w:qFormat="0"/>
    <w:lsdException w:name="Smart Hyperlink" w:semiHidden="1" w:uiPriority="99" w:unhideWhenUsed="1" w:qFormat="0"/>
    <w:lsdException w:name="Hashtag" w:semiHidden="1" w:uiPriority="99" w:unhideWhenUsed="1" w:qFormat="0"/>
    <w:lsdException w:name="Unresolved Mention" w:semiHidden="1" w:uiPriority="99" w:unhideWhenUsed="1" w:qFormat="0"/>
  </w:latentStyles>
  <w:style w:type="paragraph" w:default="1" w:styleId="a">
    <w:name w:val="Normal"/>
    <w:qFormat/>
    <w:pPr>
      <w:spacing w:after="180"/>
    </w:pPr>
    <w:rPr>
      <w:rFonts w:eastAsiaTheme="minorEastAsia"/>
      <w:lang w:val="en-GB" w:eastAsia="en-US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Theme="minorEastAsia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1"/>
    <w:qFormat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1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pPr>
      <w:outlineLvl w:val="5"/>
    </w:pPr>
  </w:style>
  <w:style w:type="paragraph" w:styleId="7">
    <w:name w:val="heading 7"/>
    <w:basedOn w:val="H6"/>
    <w:next w:val="a"/>
    <w:link w:val="70"/>
    <w:qFormat/>
    <w:pPr>
      <w:outlineLvl w:val="6"/>
    </w:pPr>
  </w:style>
  <w:style w:type="paragraph" w:styleId="8">
    <w:name w:val="heading 8"/>
    <w:basedOn w:val="1"/>
    <w:next w:val="a"/>
    <w:link w:val="80"/>
    <w:qFormat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macro"/>
    <w:link w:val="a4"/>
    <w:unhideWhenUsed/>
    <w:qFormat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Theme="minorEastAsia" w:hAnsi="Consolas"/>
      <w:lang w:val="en-GB" w:eastAsia="en-US"/>
    </w:rPr>
  </w:style>
  <w:style w:type="paragraph" w:customStyle="1" w:styleId="H6">
    <w:name w:val="H6"/>
    <w:basedOn w:val="50"/>
    <w:next w:val="a"/>
    <w:qFormat/>
    <w:pPr>
      <w:ind w:left="1985" w:hanging="1985"/>
      <w:outlineLvl w:val="9"/>
    </w:pPr>
    <w:rPr>
      <w:sz w:val="20"/>
    </w:rPr>
  </w:style>
  <w:style w:type="paragraph" w:styleId="32">
    <w:name w:val="List 3"/>
    <w:basedOn w:val="21"/>
    <w:qFormat/>
    <w:pPr>
      <w:ind w:left="1135"/>
    </w:pPr>
  </w:style>
  <w:style w:type="paragraph" w:styleId="21">
    <w:name w:val="List 2"/>
    <w:basedOn w:val="a5"/>
    <w:qFormat/>
    <w:pPr>
      <w:ind w:left="851"/>
    </w:pPr>
  </w:style>
  <w:style w:type="paragraph" w:styleId="a5">
    <w:name w:val="List"/>
    <w:basedOn w:val="a"/>
    <w:qFormat/>
    <w:pPr>
      <w:ind w:left="568" w:hanging="284"/>
    </w:pPr>
  </w:style>
  <w:style w:type="paragraph" w:styleId="TOC7">
    <w:name w:val="toc 7"/>
    <w:basedOn w:val="TOC6"/>
    <w:next w:val="a"/>
    <w:qFormat/>
    <w:pPr>
      <w:ind w:left="2268" w:hanging="2268"/>
    </w:pPr>
  </w:style>
  <w:style w:type="paragraph" w:styleId="TOC6">
    <w:name w:val="toc 6"/>
    <w:basedOn w:val="TOC5"/>
    <w:next w:val="a"/>
    <w:qFormat/>
    <w:pPr>
      <w:ind w:left="1985" w:hanging="1985"/>
    </w:pPr>
  </w:style>
  <w:style w:type="paragraph" w:styleId="TOC5">
    <w:name w:val="toc 5"/>
    <w:basedOn w:val="TOC4"/>
    <w:next w:val="a"/>
    <w:qFormat/>
    <w:pPr>
      <w:ind w:left="1701" w:hanging="1701"/>
    </w:pPr>
  </w:style>
  <w:style w:type="paragraph" w:styleId="TOC4">
    <w:name w:val="toc 4"/>
    <w:basedOn w:val="TOC3"/>
    <w:next w:val="a"/>
    <w:qFormat/>
    <w:pPr>
      <w:ind w:left="1418" w:hanging="1418"/>
    </w:pPr>
  </w:style>
  <w:style w:type="paragraph" w:styleId="TOC3">
    <w:name w:val="toc 3"/>
    <w:basedOn w:val="TOC2"/>
    <w:next w:val="a"/>
    <w:qFormat/>
    <w:pPr>
      <w:ind w:left="1134" w:hanging="1134"/>
    </w:pPr>
  </w:style>
  <w:style w:type="paragraph" w:styleId="TOC2">
    <w:name w:val="toc 2"/>
    <w:basedOn w:val="TOC1"/>
    <w:next w:val="a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a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Theme="minorEastAsia"/>
      <w:sz w:val="22"/>
      <w:lang w:val="en-GB" w:eastAsia="en-US"/>
    </w:rPr>
  </w:style>
  <w:style w:type="paragraph" w:styleId="22">
    <w:name w:val="List Number 2"/>
    <w:basedOn w:val="a6"/>
    <w:qFormat/>
    <w:pPr>
      <w:ind w:left="851"/>
    </w:pPr>
  </w:style>
  <w:style w:type="paragraph" w:styleId="a6">
    <w:name w:val="List Number"/>
    <w:basedOn w:val="a5"/>
    <w:qFormat/>
  </w:style>
  <w:style w:type="paragraph" w:styleId="a7">
    <w:name w:val="table of authorities"/>
    <w:basedOn w:val="a"/>
    <w:next w:val="a"/>
    <w:unhideWhenUsed/>
    <w:qFormat/>
    <w:pPr>
      <w:spacing w:after="0"/>
      <w:ind w:left="200" w:hanging="200"/>
    </w:pPr>
  </w:style>
  <w:style w:type="paragraph" w:styleId="a8">
    <w:name w:val="Note Heading"/>
    <w:basedOn w:val="a"/>
    <w:next w:val="a"/>
    <w:link w:val="a9"/>
    <w:unhideWhenUsed/>
    <w:qFormat/>
    <w:pPr>
      <w:spacing w:after="0"/>
    </w:pPr>
  </w:style>
  <w:style w:type="paragraph" w:styleId="42">
    <w:name w:val="List Bullet 4"/>
    <w:basedOn w:val="33"/>
    <w:qFormat/>
    <w:pPr>
      <w:ind w:left="1418"/>
    </w:pPr>
  </w:style>
  <w:style w:type="paragraph" w:styleId="33">
    <w:name w:val="List Bullet 3"/>
    <w:basedOn w:val="23"/>
    <w:qFormat/>
    <w:pPr>
      <w:ind w:left="1135"/>
    </w:pPr>
  </w:style>
  <w:style w:type="paragraph" w:styleId="23">
    <w:name w:val="List Bullet 2"/>
    <w:basedOn w:val="aa"/>
    <w:qFormat/>
    <w:pPr>
      <w:ind w:left="851"/>
    </w:pPr>
  </w:style>
  <w:style w:type="paragraph" w:styleId="aa">
    <w:name w:val="List Bullet"/>
    <w:basedOn w:val="a5"/>
    <w:qFormat/>
  </w:style>
  <w:style w:type="paragraph" w:styleId="81">
    <w:name w:val="index 8"/>
    <w:basedOn w:val="a"/>
    <w:next w:val="a"/>
    <w:unhideWhenUsed/>
    <w:qFormat/>
    <w:pPr>
      <w:spacing w:after="0"/>
      <w:ind w:left="1600" w:hanging="200"/>
    </w:pPr>
  </w:style>
  <w:style w:type="paragraph" w:styleId="ab">
    <w:name w:val="E-mail Signature"/>
    <w:basedOn w:val="a"/>
    <w:link w:val="ac"/>
    <w:unhideWhenUsed/>
    <w:qFormat/>
    <w:pPr>
      <w:spacing w:after="0"/>
    </w:pPr>
  </w:style>
  <w:style w:type="paragraph" w:styleId="ad">
    <w:name w:val="Normal Indent"/>
    <w:basedOn w:val="a"/>
    <w:unhideWhenUsed/>
    <w:qFormat/>
    <w:pPr>
      <w:ind w:left="720"/>
    </w:pPr>
  </w:style>
  <w:style w:type="paragraph" w:styleId="ae">
    <w:name w:val="caption"/>
    <w:basedOn w:val="a"/>
    <w:next w:val="a"/>
    <w:unhideWhenUsed/>
    <w:qFormat/>
    <w:pPr>
      <w:spacing w:after="200"/>
    </w:pPr>
    <w:rPr>
      <w:i/>
      <w:iCs/>
      <w:color w:val="1F497D" w:themeColor="text2"/>
      <w:sz w:val="18"/>
      <w:szCs w:val="18"/>
    </w:rPr>
  </w:style>
  <w:style w:type="paragraph" w:styleId="52">
    <w:name w:val="index 5"/>
    <w:basedOn w:val="a"/>
    <w:next w:val="a"/>
    <w:unhideWhenUsed/>
    <w:qFormat/>
    <w:pPr>
      <w:spacing w:after="0"/>
      <w:ind w:left="1000" w:hanging="200"/>
    </w:pPr>
  </w:style>
  <w:style w:type="paragraph" w:styleId="af">
    <w:name w:val="envelope address"/>
    <w:basedOn w:val="a"/>
    <w:unhideWhenUsed/>
    <w:qFormat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0">
    <w:name w:val="Document Map"/>
    <w:basedOn w:val="a"/>
    <w:link w:val="af1"/>
    <w:qFormat/>
    <w:pPr>
      <w:shd w:val="clear" w:color="auto" w:fill="000080"/>
    </w:pPr>
    <w:rPr>
      <w:rFonts w:ascii="Tahoma" w:hAnsi="Tahoma" w:cs="Tahoma"/>
    </w:rPr>
  </w:style>
  <w:style w:type="paragraph" w:styleId="af2">
    <w:name w:val="toa heading"/>
    <w:basedOn w:val="a"/>
    <w:next w:val="a"/>
    <w:unhideWhenUsed/>
    <w:qFormat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f3">
    <w:name w:val="annotation text"/>
    <w:basedOn w:val="a"/>
    <w:link w:val="af4"/>
    <w:qFormat/>
  </w:style>
  <w:style w:type="paragraph" w:styleId="61">
    <w:name w:val="index 6"/>
    <w:basedOn w:val="a"/>
    <w:next w:val="a"/>
    <w:unhideWhenUsed/>
    <w:qFormat/>
    <w:pPr>
      <w:spacing w:after="0"/>
      <w:ind w:left="1200" w:hanging="200"/>
    </w:pPr>
  </w:style>
  <w:style w:type="paragraph" w:styleId="af5">
    <w:name w:val="Salutation"/>
    <w:basedOn w:val="a"/>
    <w:next w:val="a"/>
    <w:link w:val="af6"/>
    <w:qFormat/>
  </w:style>
  <w:style w:type="paragraph" w:styleId="34">
    <w:name w:val="Body Text 3"/>
    <w:basedOn w:val="a"/>
    <w:link w:val="35"/>
    <w:unhideWhenUsed/>
    <w:qFormat/>
    <w:pPr>
      <w:spacing w:after="120"/>
    </w:pPr>
    <w:rPr>
      <w:sz w:val="16"/>
      <w:szCs w:val="16"/>
    </w:rPr>
  </w:style>
  <w:style w:type="paragraph" w:styleId="af7">
    <w:name w:val="Closing"/>
    <w:basedOn w:val="a"/>
    <w:link w:val="af8"/>
    <w:unhideWhenUsed/>
    <w:qFormat/>
    <w:pPr>
      <w:spacing w:after="0"/>
      <w:ind w:left="4252"/>
    </w:pPr>
  </w:style>
  <w:style w:type="paragraph" w:styleId="af9">
    <w:name w:val="Body Text"/>
    <w:basedOn w:val="a"/>
    <w:link w:val="afa"/>
    <w:uiPriority w:val="99"/>
    <w:unhideWhenUsed/>
    <w:qFormat/>
    <w:pPr>
      <w:spacing w:after="120"/>
    </w:pPr>
  </w:style>
  <w:style w:type="paragraph" w:styleId="afb">
    <w:name w:val="Body Text Indent"/>
    <w:basedOn w:val="a"/>
    <w:link w:val="afc"/>
    <w:unhideWhenUsed/>
    <w:qFormat/>
    <w:pPr>
      <w:spacing w:after="120"/>
      <w:ind w:left="283"/>
    </w:pPr>
  </w:style>
  <w:style w:type="paragraph" w:styleId="3">
    <w:name w:val="List Number 3"/>
    <w:basedOn w:val="a"/>
    <w:unhideWhenUsed/>
    <w:qFormat/>
    <w:pPr>
      <w:numPr>
        <w:numId w:val="1"/>
      </w:numPr>
      <w:contextualSpacing/>
    </w:pPr>
  </w:style>
  <w:style w:type="paragraph" w:styleId="afd">
    <w:name w:val="List Continue"/>
    <w:basedOn w:val="a"/>
    <w:unhideWhenUsed/>
    <w:qFormat/>
    <w:pPr>
      <w:spacing w:after="120"/>
      <w:ind w:left="283"/>
      <w:contextualSpacing/>
    </w:pPr>
  </w:style>
  <w:style w:type="paragraph" w:styleId="afe">
    <w:name w:val="Block Text"/>
    <w:basedOn w:val="a"/>
    <w:unhideWhenUsed/>
    <w:qFormat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HTML">
    <w:name w:val="HTML Address"/>
    <w:basedOn w:val="a"/>
    <w:link w:val="HTML0"/>
    <w:unhideWhenUsed/>
    <w:qFormat/>
    <w:pPr>
      <w:spacing w:after="0"/>
    </w:pPr>
    <w:rPr>
      <w:i/>
      <w:iCs/>
    </w:rPr>
  </w:style>
  <w:style w:type="paragraph" w:styleId="43">
    <w:name w:val="index 4"/>
    <w:basedOn w:val="a"/>
    <w:next w:val="a"/>
    <w:unhideWhenUsed/>
    <w:qFormat/>
    <w:pPr>
      <w:spacing w:after="0"/>
      <w:ind w:left="800" w:hanging="200"/>
    </w:pPr>
  </w:style>
  <w:style w:type="paragraph" w:styleId="aff">
    <w:name w:val="Plain Text"/>
    <w:basedOn w:val="a"/>
    <w:link w:val="aff0"/>
    <w:uiPriority w:val="99"/>
    <w:unhideWhenUsed/>
    <w:qFormat/>
    <w:pPr>
      <w:spacing w:after="0"/>
    </w:pPr>
    <w:rPr>
      <w:rFonts w:ascii="Consolas" w:hAnsi="Consolas"/>
      <w:sz w:val="21"/>
      <w:szCs w:val="21"/>
    </w:rPr>
  </w:style>
  <w:style w:type="paragraph" w:styleId="53">
    <w:name w:val="List Bullet 5"/>
    <w:basedOn w:val="42"/>
    <w:qFormat/>
    <w:pPr>
      <w:ind w:left="1702"/>
    </w:pPr>
  </w:style>
  <w:style w:type="paragraph" w:styleId="4">
    <w:name w:val="List Number 4"/>
    <w:basedOn w:val="a"/>
    <w:unhideWhenUsed/>
    <w:qFormat/>
    <w:pPr>
      <w:numPr>
        <w:numId w:val="2"/>
      </w:numPr>
      <w:contextualSpacing/>
    </w:pPr>
  </w:style>
  <w:style w:type="paragraph" w:styleId="TOC8">
    <w:name w:val="toc 8"/>
    <w:basedOn w:val="TOC1"/>
    <w:next w:val="a"/>
    <w:qFormat/>
    <w:pPr>
      <w:spacing w:before="180"/>
      <w:ind w:left="2693" w:hanging="2693"/>
    </w:pPr>
    <w:rPr>
      <w:b/>
    </w:rPr>
  </w:style>
  <w:style w:type="paragraph" w:styleId="36">
    <w:name w:val="index 3"/>
    <w:basedOn w:val="a"/>
    <w:next w:val="a"/>
    <w:unhideWhenUsed/>
    <w:qFormat/>
    <w:pPr>
      <w:spacing w:after="0"/>
      <w:ind w:left="600" w:hanging="200"/>
    </w:pPr>
  </w:style>
  <w:style w:type="paragraph" w:styleId="aff1">
    <w:name w:val="Date"/>
    <w:basedOn w:val="a"/>
    <w:next w:val="a"/>
    <w:link w:val="aff2"/>
    <w:qFormat/>
  </w:style>
  <w:style w:type="paragraph" w:styleId="24">
    <w:name w:val="Body Text Indent 2"/>
    <w:basedOn w:val="a"/>
    <w:link w:val="25"/>
    <w:unhideWhenUsed/>
    <w:qFormat/>
    <w:pPr>
      <w:spacing w:after="120" w:line="480" w:lineRule="auto"/>
      <w:ind w:left="283"/>
    </w:pPr>
  </w:style>
  <w:style w:type="paragraph" w:styleId="aff3">
    <w:name w:val="endnote text"/>
    <w:basedOn w:val="a"/>
    <w:link w:val="aff4"/>
    <w:unhideWhenUsed/>
    <w:qFormat/>
    <w:pPr>
      <w:spacing w:after="0"/>
    </w:pPr>
  </w:style>
  <w:style w:type="paragraph" w:styleId="54">
    <w:name w:val="List Continue 5"/>
    <w:basedOn w:val="a"/>
    <w:unhideWhenUsed/>
    <w:pPr>
      <w:spacing w:after="120"/>
      <w:ind w:left="1415"/>
      <w:contextualSpacing/>
    </w:pPr>
  </w:style>
  <w:style w:type="paragraph" w:styleId="aff5">
    <w:name w:val="Balloon Text"/>
    <w:basedOn w:val="a"/>
    <w:link w:val="aff6"/>
    <w:qFormat/>
    <w:rPr>
      <w:rFonts w:ascii="Tahoma" w:hAnsi="Tahoma" w:cs="Tahoma"/>
      <w:sz w:val="16"/>
      <w:szCs w:val="16"/>
    </w:rPr>
  </w:style>
  <w:style w:type="paragraph" w:styleId="aff7">
    <w:name w:val="footer"/>
    <w:basedOn w:val="aff8"/>
    <w:link w:val="aff9"/>
    <w:qFormat/>
    <w:pPr>
      <w:jc w:val="center"/>
    </w:pPr>
    <w:rPr>
      <w:i/>
    </w:rPr>
  </w:style>
  <w:style w:type="paragraph" w:styleId="aff8">
    <w:name w:val="header"/>
    <w:aliases w:val="header odd,header,header odd1,header odd2,header odd3,header odd4,header odd5,header odd6"/>
    <w:link w:val="affa"/>
    <w:qFormat/>
    <w:pPr>
      <w:widowControl w:val="0"/>
    </w:pPr>
    <w:rPr>
      <w:rFonts w:ascii="Arial" w:eastAsiaTheme="minorEastAsia" w:hAnsi="Arial"/>
      <w:b/>
      <w:sz w:val="18"/>
      <w:lang w:val="en-GB" w:eastAsia="en-US"/>
    </w:rPr>
  </w:style>
  <w:style w:type="paragraph" w:styleId="affb">
    <w:name w:val="envelope return"/>
    <w:basedOn w:val="a"/>
    <w:unhideWhenUsed/>
    <w:qFormat/>
    <w:pPr>
      <w:spacing w:after="0"/>
    </w:pPr>
    <w:rPr>
      <w:rFonts w:asciiTheme="majorHAnsi" w:eastAsiaTheme="majorEastAsia" w:hAnsiTheme="majorHAnsi" w:cstheme="majorBidi"/>
    </w:rPr>
  </w:style>
  <w:style w:type="paragraph" w:styleId="affc">
    <w:name w:val="Signature"/>
    <w:basedOn w:val="a"/>
    <w:link w:val="affd"/>
    <w:unhideWhenUsed/>
    <w:qFormat/>
    <w:pPr>
      <w:spacing w:after="0"/>
      <w:ind w:left="4252"/>
    </w:pPr>
  </w:style>
  <w:style w:type="paragraph" w:styleId="44">
    <w:name w:val="List Continue 4"/>
    <w:basedOn w:val="a"/>
    <w:unhideWhenUsed/>
    <w:qFormat/>
    <w:pPr>
      <w:spacing w:after="120"/>
      <w:ind w:left="1132"/>
      <w:contextualSpacing/>
    </w:pPr>
  </w:style>
  <w:style w:type="paragraph" w:styleId="affe">
    <w:name w:val="index heading"/>
    <w:basedOn w:val="a"/>
    <w:next w:val="11"/>
    <w:unhideWhenUsed/>
    <w:qFormat/>
    <w:rPr>
      <w:rFonts w:asciiTheme="majorHAnsi" w:eastAsiaTheme="majorEastAsia" w:hAnsiTheme="majorHAnsi" w:cstheme="majorBidi"/>
      <w:b/>
      <w:bCs/>
    </w:rPr>
  </w:style>
  <w:style w:type="paragraph" w:styleId="11">
    <w:name w:val="index 1"/>
    <w:basedOn w:val="a"/>
    <w:next w:val="a"/>
    <w:qFormat/>
    <w:pPr>
      <w:keepLines/>
      <w:spacing w:after="0"/>
    </w:pPr>
  </w:style>
  <w:style w:type="paragraph" w:styleId="afff">
    <w:name w:val="Subtitle"/>
    <w:basedOn w:val="a"/>
    <w:next w:val="a"/>
    <w:link w:val="afff0"/>
    <w:qFormat/>
    <w:pPr>
      <w:spacing w:after="160"/>
    </w:pPr>
    <w:rPr>
      <w:rFonts w:asciiTheme="minorHAnsi" w:hAnsiTheme="minorHAnsi" w:cstheme="minorBidi"/>
      <w:color w:val="595959" w:themeColor="text1" w:themeTint="A6"/>
      <w:spacing w:val="15"/>
      <w:sz w:val="22"/>
      <w:szCs w:val="22"/>
    </w:rPr>
  </w:style>
  <w:style w:type="paragraph" w:styleId="5">
    <w:name w:val="List Number 5"/>
    <w:basedOn w:val="a"/>
    <w:unhideWhenUsed/>
    <w:qFormat/>
    <w:pPr>
      <w:numPr>
        <w:numId w:val="3"/>
      </w:numPr>
      <w:contextualSpacing/>
    </w:pPr>
  </w:style>
  <w:style w:type="paragraph" w:styleId="afff1">
    <w:name w:val="footnote text"/>
    <w:basedOn w:val="a"/>
    <w:link w:val="afff2"/>
    <w:pPr>
      <w:keepLines/>
      <w:spacing w:after="0"/>
      <w:ind w:left="454" w:hanging="454"/>
    </w:pPr>
    <w:rPr>
      <w:sz w:val="16"/>
    </w:rPr>
  </w:style>
  <w:style w:type="paragraph" w:styleId="55">
    <w:name w:val="List 5"/>
    <w:basedOn w:val="45"/>
    <w:qFormat/>
    <w:pPr>
      <w:ind w:left="1702"/>
    </w:pPr>
  </w:style>
  <w:style w:type="paragraph" w:styleId="45">
    <w:name w:val="List 4"/>
    <w:basedOn w:val="32"/>
    <w:qFormat/>
    <w:pPr>
      <w:ind w:left="1418"/>
    </w:pPr>
  </w:style>
  <w:style w:type="paragraph" w:styleId="37">
    <w:name w:val="Body Text Indent 3"/>
    <w:basedOn w:val="a"/>
    <w:link w:val="38"/>
    <w:unhideWhenUsed/>
    <w:qFormat/>
    <w:pPr>
      <w:spacing w:after="120"/>
      <w:ind w:left="283"/>
    </w:pPr>
    <w:rPr>
      <w:sz w:val="16"/>
      <w:szCs w:val="16"/>
    </w:rPr>
  </w:style>
  <w:style w:type="paragraph" w:styleId="71">
    <w:name w:val="index 7"/>
    <w:basedOn w:val="a"/>
    <w:next w:val="a"/>
    <w:unhideWhenUsed/>
    <w:qFormat/>
    <w:pPr>
      <w:spacing w:after="0"/>
      <w:ind w:left="1400" w:hanging="200"/>
    </w:pPr>
  </w:style>
  <w:style w:type="paragraph" w:styleId="91">
    <w:name w:val="index 9"/>
    <w:basedOn w:val="a"/>
    <w:next w:val="a"/>
    <w:unhideWhenUsed/>
    <w:qFormat/>
    <w:pPr>
      <w:spacing w:after="0"/>
      <w:ind w:left="1800" w:hanging="200"/>
    </w:pPr>
  </w:style>
  <w:style w:type="paragraph" w:styleId="afff3">
    <w:name w:val="table of figures"/>
    <w:basedOn w:val="a"/>
    <w:next w:val="a"/>
    <w:unhideWhenUsed/>
    <w:qFormat/>
    <w:pPr>
      <w:spacing w:after="0"/>
    </w:pPr>
  </w:style>
  <w:style w:type="paragraph" w:styleId="TOC9">
    <w:name w:val="toc 9"/>
    <w:basedOn w:val="TOC8"/>
    <w:next w:val="a"/>
    <w:qFormat/>
    <w:pPr>
      <w:ind w:left="1418" w:hanging="1418"/>
    </w:pPr>
  </w:style>
  <w:style w:type="paragraph" w:styleId="26">
    <w:name w:val="Body Text 2"/>
    <w:basedOn w:val="a"/>
    <w:link w:val="27"/>
    <w:unhideWhenUsed/>
    <w:qFormat/>
    <w:pPr>
      <w:spacing w:after="120" w:line="480" w:lineRule="auto"/>
    </w:pPr>
  </w:style>
  <w:style w:type="paragraph" w:styleId="28">
    <w:name w:val="List Continue 2"/>
    <w:basedOn w:val="a"/>
    <w:unhideWhenUsed/>
    <w:qFormat/>
    <w:pPr>
      <w:spacing w:after="120"/>
      <w:ind w:left="566"/>
      <w:contextualSpacing/>
    </w:pPr>
  </w:style>
  <w:style w:type="paragraph" w:styleId="afff4">
    <w:name w:val="Message Header"/>
    <w:basedOn w:val="a"/>
    <w:link w:val="afff5"/>
    <w:unhideWhenUsed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paragraph" w:styleId="HTML1">
    <w:name w:val="HTML Preformatted"/>
    <w:basedOn w:val="a"/>
    <w:link w:val="HTML2"/>
    <w:uiPriority w:val="99"/>
    <w:unhideWhenUsed/>
    <w:qFormat/>
    <w:pPr>
      <w:spacing w:after="0"/>
    </w:pPr>
    <w:rPr>
      <w:rFonts w:ascii="Consolas" w:hAnsi="Consolas"/>
    </w:rPr>
  </w:style>
  <w:style w:type="paragraph" w:styleId="afff6">
    <w:name w:val="Normal (Web)"/>
    <w:basedOn w:val="a"/>
    <w:unhideWhenUsed/>
    <w:qFormat/>
    <w:rPr>
      <w:sz w:val="24"/>
      <w:szCs w:val="24"/>
    </w:rPr>
  </w:style>
  <w:style w:type="paragraph" w:styleId="39">
    <w:name w:val="List Continue 3"/>
    <w:basedOn w:val="a"/>
    <w:unhideWhenUsed/>
    <w:qFormat/>
    <w:pPr>
      <w:spacing w:after="120"/>
      <w:ind w:left="849"/>
      <w:contextualSpacing/>
    </w:pPr>
  </w:style>
  <w:style w:type="paragraph" w:styleId="29">
    <w:name w:val="index 2"/>
    <w:basedOn w:val="11"/>
    <w:next w:val="a"/>
    <w:qFormat/>
    <w:pPr>
      <w:ind w:left="284"/>
    </w:pPr>
  </w:style>
  <w:style w:type="paragraph" w:styleId="afff7">
    <w:name w:val="Title"/>
    <w:basedOn w:val="a"/>
    <w:next w:val="a"/>
    <w:link w:val="afff8"/>
    <w:qFormat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ff9">
    <w:name w:val="annotation subject"/>
    <w:basedOn w:val="af3"/>
    <w:next w:val="af3"/>
    <w:link w:val="afffa"/>
    <w:qFormat/>
    <w:rPr>
      <w:b/>
      <w:bCs/>
    </w:rPr>
  </w:style>
  <w:style w:type="paragraph" w:styleId="afffb">
    <w:name w:val="Body Text First Indent"/>
    <w:basedOn w:val="af9"/>
    <w:link w:val="afffc"/>
    <w:qFormat/>
    <w:pPr>
      <w:spacing w:after="180"/>
      <w:ind w:firstLine="360"/>
    </w:pPr>
  </w:style>
  <w:style w:type="paragraph" w:styleId="2a">
    <w:name w:val="Body Text First Indent 2"/>
    <w:basedOn w:val="afb"/>
    <w:link w:val="2b"/>
    <w:unhideWhenUsed/>
    <w:qFormat/>
    <w:pPr>
      <w:spacing w:after="180"/>
      <w:ind w:left="360" w:firstLine="360"/>
    </w:pPr>
  </w:style>
  <w:style w:type="table" w:styleId="afffd">
    <w:name w:val="Table Grid"/>
    <w:basedOn w:val="a1"/>
    <w:qFormat/>
    <w:rPr>
      <w:rFonts w:eastAsia="等线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e">
    <w:name w:val="Light Shading"/>
    <w:basedOn w:val="a1"/>
    <w:uiPriority w:val="60"/>
    <w:qFormat/>
    <w:rPr>
      <w:rFonts w:asciiTheme="minorHAnsi" w:hAnsiTheme="minorHAnsi" w:cstheme="minorBidi"/>
      <w:color w:val="000000" w:themeColor="text1" w:themeShade="BF"/>
      <w:sz w:val="22"/>
      <w:szCs w:val="22"/>
      <w:lang w:eastAsia="en-US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qFormat/>
    <w:rPr>
      <w:rFonts w:asciiTheme="minorHAnsi" w:hAnsiTheme="minorHAnsi" w:cstheme="minorBidi"/>
      <w:color w:val="365F91" w:themeColor="accent1" w:themeShade="BF"/>
      <w:sz w:val="22"/>
      <w:szCs w:val="22"/>
      <w:lang w:eastAsia="en-US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qFormat/>
    <w:rPr>
      <w:rFonts w:asciiTheme="minorHAnsi" w:hAnsiTheme="minorHAnsi" w:cstheme="minorBidi"/>
      <w:color w:val="943634" w:themeColor="accent2" w:themeShade="BF"/>
      <w:sz w:val="22"/>
      <w:szCs w:val="22"/>
      <w:lang w:eastAsia="en-US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qFormat/>
    <w:rPr>
      <w:rFonts w:asciiTheme="minorHAnsi" w:hAnsiTheme="minorHAnsi" w:cstheme="minorBidi"/>
      <w:color w:val="76923C" w:themeColor="accent3" w:themeShade="BF"/>
      <w:sz w:val="22"/>
      <w:szCs w:val="22"/>
      <w:lang w:eastAsia="en-US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qFormat/>
    <w:rPr>
      <w:rFonts w:asciiTheme="minorHAnsi" w:hAnsiTheme="minorHAnsi" w:cstheme="minorBidi"/>
      <w:color w:val="5F497A" w:themeColor="accent4" w:themeShade="BF"/>
      <w:sz w:val="22"/>
      <w:szCs w:val="22"/>
      <w:lang w:eastAsia="en-US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qFormat/>
    <w:rPr>
      <w:rFonts w:asciiTheme="minorHAnsi" w:hAnsiTheme="minorHAnsi" w:cstheme="minorBidi"/>
      <w:color w:val="31849B" w:themeColor="accent5" w:themeShade="BF"/>
      <w:sz w:val="22"/>
      <w:szCs w:val="22"/>
      <w:lang w:eastAsia="en-US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qFormat/>
    <w:rPr>
      <w:rFonts w:asciiTheme="minorHAnsi" w:hAnsiTheme="minorHAnsi" w:cstheme="minorBidi"/>
      <w:color w:val="E36C0A" w:themeColor="accent6" w:themeShade="BF"/>
      <w:sz w:val="22"/>
      <w:szCs w:val="22"/>
      <w:lang w:eastAsia="en-US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ff">
    <w:name w:val="Light List"/>
    <w:basedOn w:val="a1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ff0">
    <w:name w:val="Light Grid"/>
    <w:basedOn w:val="a1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</w:tcPr>
    </w:tblStylePr>
  </w:style>
  <w:style w:type="table" w:styleId="-11">
    <w:name w:val="Light Grid Accent 1"/>
    <w:basedOn w:val="a1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</w:tcPr>
    </w:tblStylePr>
  </w:style>
  <w:style w:type="table" w:styleId="-21">
    <w:name w:val="Light Grid Accent 2"/>
    <w:basedOn w:val="a1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</w:tcPr>
    </w:tblStylePr>
  </w:style>
  <w:style w:type="table" w:styleId="-31">
    <w:name w:val="Light Grid Accent 3"/>
    <w:basedOn w:val="a1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</w:tcPr>
    </w:tblStylePr>
  </w:style>
  <w:style w:type="table" w:styleId="-41">
    <w:name w:val="Light Grid Accent 4"/>
    <w:basedOn w:val="a1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</w:tcPr>
    </w:tblStylePr>
  </w:style>
  <w:style w:type="table" w:styleId="-51">
    <w:name w:val="Light Grid Accent 5"/>
    <w:basedOn w:val="a1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</w:tcPr>
    </w:tblStylePr>
  </w:style>
  <w:style w:type="table" w:styleId="-61">
    <w:name w:val="Light Grid Accent 6"/>
    <w:basedOn w:val="a1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</w:tcPr>
    </w:tblStylePr>
  </w:style>
  <w:style w:type="table" w:styleId="12">
    <w:name w:val="Medium Shading 1"/>
    <w:basedOn w:val="a1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c">
    <w:name w:val="Medium Shading 2"/>
    <w:basedOn w:val="a1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3">
    <w:name w:val="Medium List 1"/>
    <w:basedOn w:val="a1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d">
    <w:name w:val="Medium List 2"/>
    <w:basedOn w:val="a1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4">
    <w:name w:val="Medium Grid 1"/>
    <w:basedOn w:val="a1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e">
    <w:name w:val="Medium Grid 2"/>
    <w:basedOn w:val="a1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a">
    <w:name w:val="Medium Grid 3"/>
    <w:basedOn w:val="a1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FBCAA2" w:themeFill="accent6" w:themeFillTint="7F"/>
      </w:tcPr>
    </w:tblStylePr>
  </w:style>
  <w:style w:type="table" w:styleId="affff1">
    <w:name w:val="Dark List"/>
    <w:basedOn w:val="a1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ff2">
    <w:name w:val="Colorful Shading"/>
    <w:basedOn w:val="a1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ff3">
    <w:name w:val="Colorful List"/>
    <w:basedOn w:val="a1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ff4">
    <w:name w:val="Colorful Grid"/>
    <w:basedOn w:val="a1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affff5">
    <w:name w:val="Strong"/>
    <w:qFormat/>
    <w:rPr>
      <w:b/>
      <w:bCs/>
    </w:rPr>
  </w:style>
  <w:style w:type="character" w:styleId="affff6">
    <w:name w:val="page number"/>
    <w:qFormat/>
  </w:style>
  <w:style w:type="character" w:styleId="affff7">
    <w:name w:val="FollowedHyperlink"/>
    <w:qFormat/>
    <w:rPr>
      <w:color w:val="800080"/>
      <w:u w:val="single"/>
    </w:rPr>
  </w:style>
  <w:style w:type="character" w:styleId="affff8">
    <w:name w:val="Emphasis"/>
    <w:uiPriority w:val="20"/>
    <w:qFormat/>
    <w:rPr>
      <w:i/>
    </w:rPr>
  </w:style>
  <w:style w:type="character" w:styleId="affff9">
    <w:name w:val="Hyperlink"/>
    <w:uiPriority w:val="99"/>
    <w:qFormat/>
    <w:rPr>
      <w:color w:val="0000FF"/>
      <w:u w:val="single"/>
    </w:rPr>
  </w:style>
  <w:style w:type="character" w:styleId="affffa">
    <w:name w:val="annotation reference"/>
    <w:qFormat/>
    <w:rPr>
      <w:sz w:val="16"/>
    </w:rPr>
  </w:style>
  <w:style w:type="character" w:styleId="affffb">
    <w:name w:val="footnote reference"/>
    <w:qFormat/>
    <w:rPr>
      <w:b/>
      <w:position w:val="6"/>
      <w:sz w:val="16"/>
    </w:rPr>
  </w:style>
  <w:style w:type="character" w:customStyle="1" w:styleId="10">
    <w:name w:val="标题 1 字符"/>
    <w:link w:val="1"/>
    <w:qFormat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uiPriority w:val="9"/>
    <w:qFormat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uiPriority w:val="9"/>
    <w:qFormat/>
    <w:rPr>
      <w:rFonts w:ascii="Arial" w:hAnsi="Arial"/>
      <w:sz w:val="28"/>
      <w:lang w:val="en-GB" w:eastAsia="en-US"/>
    </w:rPr>
  </w:style>
  <w:style w:type="character" w:customStyle="1" w:styleId="41">
    <w:name w:val="标题 4 字符"/>
    <w:basedOn w:val="a0"/>
    <w:link w:val="40"/>
    <w:uiPriority w:val="9"/>
    <w:qFormat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qFormat/>
    <w:rPr>
      <w:rFonts w:ascii="Arial" w:hAnsi="Arial"/>
      <w:sz w:val="22"/>
      <w:lang w:val="en-GB" w:eastAsia="en-US"/>
    </w:rPr>
  </w:style>
  <w:style w:type="character" w:customStyle="1" w:styleId="60">
    <w:name w:val="标题 6 字符"/>
    <w:basedOn w:val="a0"/>
    <w:link w:val="6"/>
    <w:qFormat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qFormat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qFormat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qFormat/>
    <w:rPr>
      <w:rFonts w:ascii="Arial" w:hAnsi="Arial"/>
      <w:sz w:val="36"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eastAsiaTheme="minorEastAsia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eastAsiaTheme="minorEastAsia" w:hAnsi="Arial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character" w:customStyle="1" w:styleId="affa">
    <w:name w:val="页眉 字符"/>
    <w:aliases w:val="header odd 字符,header 字符,header odd1 字符,header odd2 字符,header odd3 字符,header odd4 字符,header odd5 字符,header odd6 字符"/>
    <w:link w:val="aff8"/>
    <w:qFormat/>
    <w:rPr>
      <w:rFonts w:ascii="Arial" w:hAnsi="Arial"/>
      <w:b/>
      <w:sz w:val="18"/>
      <w:lang w:val="en-GB" w:eastAsia="en-US"/>
    </w:rPr>
  </w:style>
  <w:style w:type="character" w:customStyle="1" w:styleId="afff2">
    <w:name w:val="脚注文本 字符"/>
    <w:link w:val="afff1"/>
    <w:qFormat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qFormat/>
    <w:rPr>
      <w:rFonts w:ascii="Times New Roman" w:hAnsi="Times New Roman"/>
      <w:lang w:val="en-GB" w:eastAsia="en-US"/>
    </w:rPr>
  </w:style>
  <w:style w:type="paragraph" w:customStyle="1" w:styleId="EX">
    <w:name w:val="EX"/>
    <w:basedOn w:val="a"/>
    <w:link w:val="EXChar"/>
    <w:qFormat/>
    <w:pPr>
      <w:keepLines/>
      <w:ind w:left="1702" w:hanging="1418"/>
    </w:pPr>
  </w:style>
  <w:style w:type="character" w:customStyle="1" w:styleId="EXChar">
    <w:name w:val="EX Char"/>
    <w:link w:val="EX"/>
    <w:qFormat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MS LineDraw" w:eastAsiaTheme="minorEastAsia" w:hAnsi="MS LineDra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Theme="minorEastAsia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eastAsiaTheme="minorEastAsia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eastAsiaTheme="minorEastAsia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Theme="minorEastAsia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eastAsiaTheme="minorEastAsia" w:hAnsi="Arial"/>
      <w:lang w:val="en-GB" w:eastAsia="en-US"/>
    </w:r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link w:val="EditorsNote"/>
    <w:qFormat/>
    <w:locked/>
    <w:rPr>
      <w:rFonts w:ascii="Times New Roman" w:hAnsi="Times New Roman"/>
      <w:color w:val="FF0000"/>
      <w:lang w:val="en-GB" w:eastAsia="en-US"/>
    </w:rPr>
  </w:style>
  <w:style w:type="paragraph" w:customStyle="1" w:styleId="B1">
    <w:name w:val="B1"/>
    <w:basedOn w:val="a5"/>
    <w:link w:val="B1Char"/>
    <w:qFormat/>
  </w:style>
  <w:style w:type="character" w:customStyle="1" w:styleId="B1Char">
    <w:name w:val="B1 Char"/>
    <w:link w:val="B1"/>
    <w:qFormat/>
    <w:locked/>
    <w:rPr>
      <w:rFonts w:ascii="Times New Roman" w:hAnsi="Times New Roman"/>
      <w:lang w:val="en-GB" w:eastAsia="en-US"/>
    </w:rPr>
  </w:style>
  <w:style w:type="paragraph" w:customStyle="1" w:styleId="B2">
    <w:name w:val="B2"/>
    <w:basedOn w:val="21"/>
    <w:link w:val="B2Char"/>
    <w:uiPriority w:val="99"/>
    <w:qFormat/>
  </w:style>
  <w:style w:type="paragraph" w:customStyle="1" w:styleId="B3">
    <w:name w:val="B3"/>
    <w:basedOn w:val="32"/>
    <w:qFormat/>
  </w:style>
  <w:style w:type="paragraph" w:customStyle="1" w:styleId="B4">
    <w:name w:val="B4"/>
    <w:basedOn w:val="45"/>
    <w:qFormat/>
  </w:style>
  <w:style w:type="paragraph" w:customStyle="1" w:styleId="B5">
    <w:name w:val="B5"/>
    <w:basedOn w:val="55"/>
    <w:qFormat/>
  </w:style>
  <w:style w:type="character" w:customStyle="1" w:styleId="aff9">
    <w:name w:val="页脚 字符"/>
    <w:basedOn w:val="a0"/>
    <w:link w:val="aff7"/>
    <w:qFormat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qFormat/>
    <w:pPr>
      <w:spacing w:after="120"/>
    </w:pPr>
    <w:rPr>
      <w:rFonts w:ascii="Arial" w:eastAsiaTheme="minorEastAsia" w:hAnsi="Arial"/>
      <w:lang w:val="en-GB" w:eastAsia="en-US"/>
    </w:rPr>
  </w:style>
  <w:style w:type="paragraph" w:customStyle="1" w:styleId="tdoc-header">
    <w:name w:val="tdoc-header"/>
    <w:qFormat/>
    <w:rPr>
      <w:rFonts w:ascii="Arial" w:eastAsiaTheme="minorEastAsia" w:hAnsi="Arial"/>
      <w:sz w:val="24"/>
      <w:lang w:val="en-GB" w:eastAsia="en-US"/>
    </w:rPr>
  </w:style>
  <w:style w:type="character" w:customStyle="1" w:styleId="af4">
    <w:name w:val="批注文字 字符"/>
    <w:link w:val="af3"/>
    <w:qFormat/>
    <w:rPr>
      <w:rFonts w:ascii="Times New Roman" w:hAnsi="Times New Roman"/>
      <w:lang w:val="en-GB" w:eastAsia="en-US"/>
    </w:rPr>
  </w:style>
  <w:style w:type="character" w:customStyle="1" w:styleId="aff6">
    <w:name w:val="批注框文本 字符"/>
    <w:link w:val="aff5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afffa">
    <w:name w:val="批注主题 字符"/>
    <w:link w:val="afff9"/>
    <w:qFormat/>
    <w:rPr>
      <w:rFonts w:ascii="Times New Roman" w:hAnsi="Times New Roman"/>
      <w:b/>
      <w:bCs/>
      <w:lang w:val="en-GB" w:eastAsia="en-US"/>
    </w:rPr>
  </w:style>
  <w:style w:type="character" w:customStyle="1" w:styleId="af1">
    <w:name w:val="文档结构图 字符"/>
    <w:basedOn w:val="a0"/>
    <w:link w:val="af0"/>
    <w:qFormat/>
    <w:rPr>
      <w:rFonts w:ascii="Tahoma" w:hAnsi="Tahoma" w:cs="Tahoma"/>
      <w:shd w:val="clear" w:color="auto" w:fill="000080"/>
      <w:lang w:val="en-GB" w:eastAsia="en-US"/>
    </w:rPr>
  </w:style>
  <w:style w:type="paragraph" w:customStyle="1" w:styleId="15">
    <w:name w:val="书目1"/>
    <w:basedOn w:val="a"/>
    <w:next w:val="a"/>
    <w:uiPriority w:val="37"/>
    <w:semiHidden/>
    <w:unhideWhenUsed/>
    <w:qFormat/>
  </w:style>
  <w:style w:type="character" w:customStyle="1" w:styleId="afa">
    <w:name w:val="正文文本 字符"/>
    <w:basedOn w:val="a0"/>
    <w:link w:val="af9"/>
    <w:uiPriority w:val="99"/>
    <w:qFormat/>
    <w:rPr>
      <w:rFonts w:ascii="Times New Roman" w:hAnsi="Times New Roman"/>
      <w:lang w:val="en-GB" w:eastAsia="en-US"/>
    </w:rPr>
  </w:style>
  <w:style w:type="character" w:customStyle="1" w:styleId="27">
    <w:name w:val="正文文本 2 字符"/>
    <w:basedOn w:val="a0"/>
    <w:link w:val="26"/>
    <w:qFormat/>
    <w:rPr>
      <w:rFonts w:ascii="Times New Roman" w:hAnsi="Times New Roman"/>
      <w:lang w:val="en-GB" w:eastAsia="en-US"/>
    </w:rPr>
  </w:style>
  <w:style w:type="character" w:customStyle="1" w:styleId="35">
    <w:name w:val="正文文本 3 字符"/>
    <w:basedOn w:val="a0"/>
    <w:link w:val="34"/>
    <w:qFormat/>
    <w:rPr>
      <w:rFonts w:ascii="Times New Roman" w:hAnsi="Times New Roman"/>
      <w:sz w:val="16"/>
      <w:szCs w:val="16"/>
      <w:lang w:val="en-GB" w:eastAsia="en-US"/>
    </w:rPr>
  </w:style>
  <w:style w:type="character" w:customStyle="1" w:styleId="afffc">
    <w:name w:val="正文文本首行缩进 字符"/>
    <w:basedOn w:val="afa"/>
    <w:link w:val="afffb"/>
    <w:qFormat/>
    <w:rPr>
      <w:rFonts w:ascii="Times New Roman" w:hAnsi="Times New Roman"/>
      <w:lang w:val="en-GB" w:eastAsia="en-US"/>
    </w:rPr>
  </w:style>
  <w:style w:type="character" w:customStyle="1" w:styleId="afc">
    <w:name w:val="正文文本缩进 字符"/>
    <w:basedOn w:val="a0"/>
    <w:link w:val="afb"/>
    <w:qFormat/>
    <w:rPr>
      <w:rFonts w:ascii="Times New Roman" w:hAnsi="Times New Roman"/>
      <w:lang w:val="en-GB" w:eastAsia="en-US"/>
    </w:rPr>
  </w:style>
  <w:style w:type="character" w:customStyle="1" w:styleId="2b">
    <w:name w:val="正文文本首行缩进 2 字符"/>
    <w:basedOn w:val="afc"/>
    <w:link w:val="2a"/>
    <w:qFormat/>
    <w:rPr>
      <w:rFonts w:ascii="Times New Roman" w:hAnsi="Times New Roman"/>
      <w:lang w:val="en-GB" w:eastAsia="en-US"/>
    </w:rPr>
  </w:style>
  <w:style w:type="character" w:customStyle="1" w:styleId="25">
    <w:name w:val="正文文本缩进 2 字符"/>
    <w:basedOn w:val="a0"/>
    <w:link w:val="24"/>
    <w:qFormat/>
    <w:rPr>
      <w:rFonts w:ascii="Times New Roman" w:hAnsi="Times New Roman"/>
      <w:lang w:val="en-GB" w:eastAsia="en-US"/>
    </w:rPr>
  </w:style>
  <w:style w:type="character" w:customStyle="1" w:styleId="38">
    <w:name w:val="正文文本缩进 3 字符"/>
    <w:basedOn w:val="a0"/>
    <w:link w:val="37"/>
    <w:qFormat/>
    <w:rPr>
      <w:rFonts w:ascii="Times New Roman" w:hAnsi="Times New Roman"/>
      <w:sz w:val="16"/>
      <w:szCs w:val="16"/>
      <w:lang w:val="en-GB" w:eastAsia="en-US"/>
    </w:rPr>
  </w:style>
  <w:style w:type="character" w:customStyle="1" w:styleId="af8">
    <w:name w:val="结束语 字符"/>
    <w:basedOn w:val="a0"/>
    <w:link w:val="af7"/>
    <w:qFormat/>
    <w:rPr>
      <w:rFonts w:ascii="Times New Roman" w:hAnsi="Times New Roman"/>
      <w:lang w:val="en-GB" w:eastAsia="en-US"/>
    </w:rPr>
  </w:style>
  <w:style w:type="character" w:customStyle="1" w:styleId="aff2">
    <w:name w:val="日期 字符"/>
    <w:basedOn w:val="a0"/>
    <w:link w:val="aff1"/>
    <w:qFormat/>
    <w:rPr>
      <w:rFonts w:ascii="Times New Roman" w:hAnsi="Times New Roman"/>
      <w:lang w:val="en-GB" w:eastAsia="en-US"/>
    </w:rPr>
  </w:style>
  <w:style w:type="character" w:customStyle="1" w:styleId="ac">
    <w:name w:val="电子邮件签名 字符"/>
    <w:basedOn w:val="a0"/>
    <w:link w:val="ab"/>
    <w:qFormat/>
    <w:rPr>
      <w:rFonts w:ascii="Times New Roman" w:hAnsi="Times New Roman"/>
      <w:lang w:val="en-GB" w:eastAsia="en-US"/>
    </w:rPr>
  </w:style>
  <w:style w:type="character" w:customStyle="1" w:styleId="aff4">
    <w:name w:val="尾注文本 字符"/>
    <w:basedOn w:val="a0"/>
    <w:link w:val="aff3"/>
    <w:qFormat/>
    <w:rPr>
      <w:rFonts w:ascii="Times New Roman" w:hAnsi="Times New Roman"/>
      <w:lang w:val="en-GB" w:eastAsia="en-US"/>
    </w:rPr>
  </w:style>
  <w:style w:type="character" w:customStyle="1" w:styleId="HTML0">
    <w:name w:val="HTML 地址 字符"/>
    <w:basedOn w:val="a0"/>
    <w:link w:val="HTML"/>
    <w:qFormat/>
    <w:rPr>
      <w:rFonts w:ascii="Times New Roman" w:hAnsi="Times New Roman"/>
      <w:i/>
      <w:iCs/>
      <w:lang w:val="en-GB" w:eastAsia="en-US"/>
    </w:rPr>
  </w:style>
  <w:style w:type="character" w:customStyle="1" w:styleId="HTML2">
    <w:name w:val="HTML 预设格式 字符"/>
    <w:basedOn w:val="a0"/>
    <w:link w:val="HTML1"/>
    <w:uiPriority w:val="99"/>
    <w:qFormat/>
    <w:rPr>
      <w:rFonts w:ascii="Consolas" w:hAnsi="Consolas"/>
      <w:lang w:val="en-GB" w:eastAsia="en-US"/>
    </w:rPr>
  </w:style>
  <w:style w:type="paragraph" w:styleId="affffc">
    <w:name w:val="Intense Quote"/>
    <w:basedOn w:val="a"/>
    <w:next w:val="a"/>
    <w:link w:val="affffd"/>
    <w:uiPriority w:val="30"/>
    <w:qFormat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ffd">
    <w:name w:val="明显引用 字符"/>
    <w:basedOn w:val="a0"/>
    <w:link w:val="affffc"/>
    <w:uiPriority w:val="30"/>
    <w:qFormat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ffe">
    <w:name w:val="List Paragraph"/>
    <w:basedOn w:val="a"/>
    <w:link w:val="afffff"/>
    <w:uiPriority w:val="34"/>
    <w:qFormat/>
    <w:pPr>
      <w:ind w:left="720"/>
      <w:contextualSpacing/>
    </w:pPr>
  </w:style>
  <w:style w:type="character" w:customStyle="1" w:styleId="afffff">
    <w:name w:val="列表段落 字符"/>
    <w:link w:val="affffe"/>
    <w:uiPriority w:val="34"/>
    <w:qFormat/>
    <w:locked/>
    <w:rPr>
      <w:rFonts w:ascii="Times New Roman" w:hAnsi="Times New Roman"/>
      <w:lang w:val="en-GB" w:eastAsia="en-US"/>
    </w:rPr>
  </w:style>
  <w:style w:type="character" w:customStyle="1" w:styleId="a4">
    <w:name w:val="宏文本 字符"/>
    <w:basedOn w:val="a0"/>
    <w:link w:val="a3"/>
    <w:qFormat/>
    <w:rPr>
      <w:rFonts w:ascii="Consolas" w:hAnsi="Consolas"/>
      <w:lang w:val="en-GB" w:eastAsia="en-US"/>
    </w:rPr>
  </w:style>
  <w:style w:type="character" w:customStyle="1" w:styleId="afff5">
    <w:name w:val="信息标题 字符"/>
    <w:basedOn w:val="a0"/>
    <w:link w:val="afff4"/>
    <w:qFormat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ff0">
    <w:name w:val="No Spacing"/>
    <w:uiPriority w:val="1"/>
    <w:qFormat/>
    <w:rPr>
      <w:rFonts w:eastAsiaTheme="minorEastAsia"/>
      <w:lang w:val="en-GB" w:eastAsia="en-US"/>
    </w:rPr>
  </w:style>
  <w:style w:type="character" w:customStyle="1" w:styleId="a9">
    <w:name w:val="注释标题 字符"/>
    <w:basedOn w:val="a0"/>
    <w:link w:val="a8"/>
    <w:qFormat/>
    <w:rPr>
      <w:rFonts w:ascii="Times New Roman" w:hAnsi="Times New Roman"/>
      <w:lang w:val="en-GB" w:eastAsia="en-US"/>
    </w:rPr>
  </w:style>
  <w:style w:type="character" w:customStyle="1" w:styleId="aff0">
    <w:name w:val="纯文本 字符"/>
    <w:basedOn w:val="a0"/>
    <w:link w:val="aff"/>
    <w:uiPriority w:val="99"/>
    <w:qFormat/>
    <w:rPr>
      <w:rFonts w:ascii="Consolas" w:hAnsi="Consolas"/>
      <w:sz w:val="21"/>
      <w:szCs w:val="21"/>
      <w:lang w:val="en-GB" w:eastAsia="en-US"/>
    </w:rPr>
  </w:style>
  <w:style w:type="paragraph" w:styleId="afffff1">
    <w:name w:val="Quote"/>
    <w:basedOn w:val="a"/>
    <w:next w:val="a"/>
    <w:link w:val="afffff2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ff2">
    <w:name w:val="引用 字符"/>
    <w:basedOn w:val="a0"/>
    <w:link w:val="afffff1"/>
    <w:uiPriority w:val="29"/>
    <w:qFormat/>
    <w:rPr>
      <w:rFonts w:ascii="Times New Roman" w:hAnsi="Times New Roman"/>
      <w:i/>
      <w:iCs/>
      <w:color w:val="404040" w:themeColor="text1" w:themeTint="BF"/>
      <w:lang w:val="en-GB" w:eastAsia="en-US"/>
    </w:rPr>
  </w:style>
  <w:style w:type="character" w:customStyle="1" w:styleId="af6">
    <w:name w:val="称呼 字符"/>
    <w:basedOn w:val="a0"/>
    <w:link w:val="af5"/>
    <w:qFormat/>
    <w:rPr>
      <w:rFonts w:ascii="Times New Roman" w:hAnsi="Times New Roman"/>
      <w:lang w:val="en-GB" w:eastAsia="en-US"/>
    </w:rPr>
  </w:style>
  <w:style w:type="character" w:customStyle="1" w:styleId="affd">
    <w:name w:val="签名 字符"/>
    <w:basedOn w:val="a0"/>
    <w:link w:val="affc"/>
    <w:qFormat/>
    <w:rPr>
      <w:rFonts w:ascii="Times New Roman" w:hAnsi="Times New Roman"/>
      <w:lang w:val="en-GB" w:eastAsia="en-US"/>
    </w:rPr>
  </w:style>
  <w:style w:type="character" w:customStyle="1" w:styleId="afff0">
    <w:name w:val="副标题 字符"/>
    <w:basedOn w:val="a0"/>
    <w:link w:val="afff"/>
    <w:qFormat/>
    <w:rPr>
      <w:rFonts w:asciiTheme="minorHAnsi" w:eastAsiaTheme="minorEastAsia" w:hAnsiTheme="minorHAnsi" w:cstheme="minorBidi"/>
      <w:color w:val="595959" w:themeColor="text1" w:themeTint="A6"/>
      <w:spacing w:val="15"/>
      <w:sz w:val="22"/>
      <w:szCs w:val="22"/>
      <w:lang w:val="en-GB" w:eastAsia="en-US"/>
    </w:rPr>
  </w:style>
  <w:style w:type="character" w:customStyle="1" w:styleId="afff8">
    <w:name w:val="标题 字符"/>
    <w:basedOn w:val="a0"/>
    <w:link w:val="afff7"/>
    <w:qFormat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customStyle="1" w:styleId="TOC10">
    <w:name w:val="TOC 标题1"/>
    <w:basedOn w:val="1"/>
    <w:next w:val="a"/>
    <w:uiPriority w:val="39"/>
    <w:unhideWhenUsed/>
    <w:qFormat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qFormat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left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B10">
    <w:name w:val="B1+"/>
    <w:basedOn w:val="B1"/>
    <w:link w:val="B1Car"/>
    <w:qFormat/>
    <w:pPr>
      <w:tabs>
        <w:tab w:val="left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rFonts w:eastAsia="Times New Roman"/>
    </w:rPr>
  </w:style>
  <w:style w:type="character" w:customStyle="1" w:styleId="B1Car">
    <w:name w:val="B1+ Car"/>
    <w:link w:val="B10"/>
    <w:qFormat/>
    <w:rPr>
      <w:rFonts w:ascii="Times New Roman" w:eastAsia="Times New Roman" w:hAnsi="Times New Roman"/>
      <w:lang w:val="en-GB" w:eastAsia="en-US"/>
    </w:rPr>
  </w:style>
  <w:style w:type="paragraph" w:customStyle="1" w:styleId="FL">
    <w:name w:val="FL"/>
    <w:basedOn w:val="a"/>
    <w:qFormat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spellingerror">
    <w:name w:val="spellingerror"/>
    <w:qFormat/>
  </w:style>
  <w:style w:type="character" w:customStyle="1" w:styleId="TAHChar">
    <w:name w:val="TAH Char"/>
    <w:qFormat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Char">
    <w:name w:val="批注主题 Char"/>
    <w:basedOn w:val="af4"/>
    <w:qFormat/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a0"/>
    <w:qFormat/>
  </w:style>
  <w:style w:type="character" w:customStyle="1" w:styleId="fontstyle01">
    <w:name w:val="fontstyle01"/>
    <w:qFormat/>
    <w:rPr>
      <w:rFonts w:ascii="Helvetica-Bold" w:hAnsi="Helvetica-Bold" w:hint="default"/>
      <w:b/>
      <w:bCs/>
      <w:color w:val="000000"/>
      <w:sz w:val="20"/>
      <w:szCs w:val="20"/>
    </w:rPr>
  </w:style>
  <w:style w:type="character" w:customStyle="1" w:styleId="ObjetducommentaireCar">
    <w:name w:val="Objet du commentaire Car"/>
    <w:qFormat/>
    <w:rPr>
      <w:rFonts w:eastAsia="Times New Roman"/>
      <w:b/>
      <w:bCs/>
      <w:lang w:eastAsia="en-US"/>
    </w:rPr>
  </w:style>
  <w:style w:type="character" w:customStyle="1" w:styleId="EXCar">
    <w:name w:val="EX Car"/>
    <w:qFormat/>
    <w:locked/>
    <w:rPr>
      <w:rFonts w:ascii="Times New Roman" w:hAnsi="Times New Roman"/>
      <w:lang w:val="en-GB" w:eastAsia="en-US"/>
    </w:rPr>
  </w:style>
  <w:style w:type="paragraph" w:customStyle="1" w:styleId="code">
    <w:name w:val="code"/>
    <w:basedOn w:val="a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Times New Roman" w:hAnsi="Courier New"/>
    </w:rPr>
  </w:style>
  <w:style w:type="paragraph" w:customStyle="1" w:styleId="StyleHeading3h3CourierNew">
    <w:name w:val="Style Heading 3h3 + Courier New"/>
    <w:basedOn w:val="30"/>
    <w:link w:val="StyleHeading3h3CourierNewChar"/>
    <w:qFormat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Times New Roman" w:hAnsi="Courier New"/>
    </w:rPr>
  </w:style>
  <w:style w:type="character" w:customStyle="1" w:styleId="StyleHeading3h3CourierNewChar">
    <w:name w:val="Style Heading 3h3 + Courier New Char"/>
    <w:link w:val="StyleHeading3h3CourierNew"/>
    <w:qFormat/>
    <w:rPr>
      <w:rFonts w:ascii="Courier New" w:eastAsia="Times New Roman" w:hAnsi="Courier New"/>
      <w:sz w:val="28"/>
      <w:lang w:val="en-GB" w:eastAsia="en-US"/>
    </w:rPr>
  </w:style>
  <w:style w:type="paragraph" w:customStyle="1" w:styleId="TAJ">
    <w:name w:val="TAJ"/>
    <w:basedOn w:val="TH"/>
    <w:qFormat/>
    <w:rPr>
      <w:rFonts w:eastAsia="宋体"/>
    </w:rPr>
  </w:style>
  <w:style w:type="paragraph" w:customStyle="1" w:styleId="INDENT1">
    <w:name w:val="INDENT1"/>
    <w:basedOn w:val="a"/>
    <w:qFormat/>
    <w:pPr>
      <w:ind w:left="851"/>
    </w:pPr>
    <w:rPr>
      <w:rFonts w:eastAsia="宋体"/>
    </w:rPr>
  </w:style>
  <w:style w:type="paragraph" w:customStyle="1" w:styleId="INDENT2">
    <w:name w:val="INDENT2"/>
    <w:basedOn w:val="a"/>
    <w:qFormat/>
    <w:pPr>
      <w:ind w:left="1135" w:hanging="284"/>
    </w:pPr>
    <w:rPr>
      <w:rFonts w:eastAsia="宋体"/>
    </w:rPr>
  </w:style>
  <w:style w:type="paragraph" w:customStyle="1" w:styleId="INDENT3">
    <w:name w:val="INDENT3"/>
    <w:basedOn w:val="a"/>
    <w:qFormat/>
    <w:pPr>
      <w:ind w:left="1701" w:hanging="567"/>
    </w:pPr>
    <w:rPr>
      <w:rFonts w:eastAsia="宋体"/>
    </w:rPr>
  </w:style>
  <w:style w:type="paragraph" w:customStyle="1" w:styleId="FigureTitle">
    <w:name w:val="Figure_Title"/>
    <w:basedOn w:val="a"/>
    <w:next w:val="a"/>
    <w:qFormat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a"/>
    <w:qFormat/>
    <w:pPr>
      <w:keepNext/>
      <w:keepLines/>
    </w:pPr>
    <w:rPr>
      <w:rFonts w:eastAsia="宋体"/>
      <w:b/>
    </w:rPr>
  </w:style>
  <w:style w:type="paragraph" w:customStyle="1" w:styleId="enumlev2">
    <w:name w:val="enumlev2"/>
    <w:basedOn w:val="a"/>
    <w:qFormat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a"/>
    <w:qFormat/>
    <w:pPr>
      <w:keepNext/>
      <w:keepLines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Guidance">
    <w:name w:val="Guidance"/>
    <w:basedOn w:val="a"/>
    <w:qFormat/>
    <w:rPr>
      <w:rFonts w:eastAsia="宋体"/>
      <w:i/>
      <w:color w:val="0000FF"/>
    </w:rPr>
  </w:style>
  <w:style w:type="paragraph" w:customStyle="1" w:styleId="tal0">
    <w:name w:val="tal"/>
    <w:basedOn w:val="a"/>
    <w:qFormat/>
    <w:pPr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a"/>
    <w:qFormat/>
    <w:pPr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paragraph" w:customStyle="1" w:styleId="Reference">
    <w:name w:val="Reference"/>
    <w:basedOn w:val="a"/>
    <w:qFormat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Pr>
      <w:rFonts w:eastAsia="Times New Roman"/>
      <w:lang w:eastAsia="ja-JP"/>
    </w:rPr>
  </w:style>
  <w:style w:type="character" w:customStyle="1" w:styleId="1Char1">
    <w:name w:val="标题 1 Char1"/>
    <w:qFormat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H7">
    <w:name w:val="H7"/>
    <w:basedOn w:val="H6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H8">
    <w:name w:val="H8"/>
    <w:basedOn w:val="H6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customStyle="1" w:styleId="Default">
    <w:name w:val="Default"/>
    <w:unhideWhenUsed/>
    <w:qFormat/>
    <w:pPr>
      <w:widowControl w:val="0"/>
      <w:autoSpaceDE w:val="0"/>
      <w:autoSpaceDN w:val="0"/>
      <w:adjustRightInd w:val="0"/>
    </w:pPr>
    <w:rPr>
      <w:rFonts w:ascii="Arial" w:hAnsi="Arial" w:hint="eastAsia"/>
      <w:color w:val="000000"/>
      <w:sz w:val="24"/>
      <w:lang w:val="en-GB"/>
    </w:rPr>
  </w:style>
  <w:style w:type="character" w:customStyle="1" w:styleId="normaltextrun1">
    <w:name w:val="normaltextrun1"/>
    <w:qFormat/>
  </w:style>
  <w:style w:type="paragraph" w:customStyle="1" w:styleId="Frontcover">
    <w:name w:val="Front_cover"/>
    <w:qFormat/>
    <w:rPr>
      <w:rFonts w:ascii="Arial" w:eastAsia="Times New Roman" w:hAnsi="Arial"/>
      <w:lang w:val="en-GB" w:eastAsia="en-US"/>
    </w:rPr>
  </w:style>
  <w:style w:type="paragraph" w:customStyle="1" w:styleId="Lista2">
    <w:name w:val="Lista 2"/>
    <w:basedOn w:val="a"/>
    <w:qFormat/>
    <w:pPr>
      <w:numPr>
        <w:ilvl w:val="1"/>
        <w:numId w:val="5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  <w:textAlignment w:val="baseline"/>
    </w:pPr>
    <w:rPr>
      <w:rFonts w:eastAsia="Times New Roman"/>
      <w:sz w:val="24"/>
    </w:rPr>
  </w:style>
  <w:style w:type="paragraph" w:customStyle="1" w:styleId="List1">
    <w:name w:val="List 1"/>
    <w:basedOn w:val="a"/>
    <w:qFormat/>
    <w:pPr>
      <w:numPr>
        <w:numId w:val="6"/>
      </w:num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Times New Roman"/>
      <w:sz w:val="24"/>
    </w:rPr>
  </w:style>
  <w:style w:type="paragraph" w:customStyle="1" w:styleId="List11">
    <w:name w:val="List 1.1"/>
    <w:basedOn w:val="a"/>
    <w:qFormat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rFonts w:eastAsia="Times New Roman"/>
      <w:sz w:val="24"/>
    </w:rPr>
  </w:style>
  <w:style w:type="paragraph" w:customStyle="1" w:styleId="List21">
    <w:name w:val="List 2.1"/>
    <w:basedOn w:val="List11"/>
    <w:qFormat/>
    <w:pPr>
      <w:tabs>
        <w:tab w:val="clear" w:pos="2041"/>
        <w:tab w:val="left" w:pos="360"/>
        <w:tab w:val="left" w:pos="2608"/>
      </w:tabs>
      <w:ind w:left="2608" w:hanging="567"/>
    </w:pPr>
  </w:style>
  <w:style w:type="paragraph" w:customStyle="1" w:styleId="List31">
    <w:name w:val="List 3.1"/>
    <w:basedOn w:val="List21"/>
    <w:qFormat/>
    <w:pPr>
      <w:tabs>
        <w:tab w:val="left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qFormat/>
    <w:pPr>
      <w:tabs>
        <w:tab w:val="left" w:pos="3742"/>
      </w:tabs>
      <w:ind w:left="3743" w:hanging="1021"/>
    </w:pPr>
  </w:style>
  <w:style w:type="paragraph" w:customStyle="1" w:styleId="List51">
    <w:name w:val="List 5.1"/>
    <w:basedOn w:val="List41"/>
    <w:qFormat/>
    <w:pPr>
      <w:tabs>
        <w:tab w:val="clear" w:pos="3175"/>
        <w:tab w:val="clear" w:pos="3742"/>
        <w:tab w:val="left" w:pos="4253"/>
      </w:tabs>
      <w:ind w:left="4253" w:hanging="1191"/>
    </w:pPr>
  </w:style>
  <w:style w:type="paragraph" w:customStyle="1" w:styleId="cpde">
    <w:name w:val="cpde"/>
    <w:basedOn w:val="a"/>
    <w:qFormat/>
    <w:pPr>
      <w:numPr>
        <w:numId w:val="7"/>
      </w:numPr>
      <w:overflowPunct w:val="0"/>
      <w:autoSpaceDE w:val="0"/>
      <w:autoSpaceDN w:val="0"/>
      <w:adjustRightInd w:val="0"/>
      <w:spacing w:before="120" w:after="0"/>
      <w:ind w:left="620" w:hanging="420"/>
      <w:textAlignment w:val="baseline"/>
    </w:pPr>
    <w:rPr>
      <w:rFonts w:ascii="Helvetica" w:eastAsia="Times New Roman" w:hAnsi="Helvetica"/>
    </w:rPr>
  </w:style>
  <w:style w:type="paragraph" w:customStyle="1" w:styleId="GDMOindent">
    <w:name w:val="GDMO indent"/>
    <w:basedOn w:val="ASN1Cont"/>
    <w:qFormat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qFormat/>
    <w:pPr>
      <w:spacing w:before="0"/>
      <w:jc w:val="left"/>
    </w:pPr>
  </w:style>
  <w:style w:type="paragraph" w:customStyle="1" w:styleId="ASN1">
    <w:name w:val="ASN.1"/>
    <w:basedOn w:val="a"/>
    <w:next w:val="ASN1Cont0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Times New Roman" w:hAnsi="Helvetica"/>
      <w:b/>
      <w:sz w:val="18"/>
    </w:rPr>
  </w:style>
  <w:style w:type="paragraph" w:customStyle="1" w:styleId="ASN1Cont0">
    <w:name w:val="ASN.1 Cont."/>
    <w:basedOn w:val="ASN1"/>
    <w:qFormat/>
    <w:pPr>
      <w:spacing w:before="0"/>
      <w:jc w:val="left"/>
    </w:pPr>
  </w:style>
  <w:style w:type="paragraph" w:customStyle="1" w:styleId="GDMO">
    <w:name w:val="GDMO"/>
    <w:basedOn w:val="ASN1Cont"/>
    <w:qFormat/>
    <w:pPr>
      <w:tabs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listbullettight">
    <w:name w:val="list bullet tight"/>
    <w:basedOn w:val="cpde"/>
    <w:qFormat/>
    <w:pPr>
      <w:numPr>
        <w:numId w:val="8"/>
      </w:numPr>
      <w:tabs>
        <w:tab w:val="left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nornal">
    <w:name w:val="nornal"/>
    <w:basedOn w:val="cpde"/>
    <w:qFormat/>
    <w:pPr>
      <w:numPr>
        <w:numId w:val="9"/>
      </w:numPr>
      <w:tabs>
        <w:tab w:val="left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enumlev1">
    <w:name w:val="enumlev1"/>
    <w:basedOn w:val="a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Times New Roman" w:hAnsi="Times"/>
    </w:rPr>
  </w:style>
  <w:style w:type="paragraph" w:customStyle="1" w:styleId="Figure">
    <w:name w:val="Figure_#"/>
    <w:basedOn w:val="a"/>
    <w:next w:val="a"/>
    <w:qFormat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Times New Roman"/>
    </w:rPr>
  </w:style>
  <w:style w:type="paragraph" w:customStyle="1" w:styleId="Buffer">
    <w:name w:val="Buffer"/>
    <w:basedOn w:val="a"/>
    <w:qFormat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Times New Roman" w:hAnsi="Helvetica"/>
      <w:color w:val="000000"/>
      <w:sz w:val="8"/>
    </w:rPr>
  </w:style>
  <w:style w:type="paragraph" w:customStyle="1" w:styleId="Caption1">
    <w:name w:val="Caption1"/>
    <w:basedOn w:val="a"/>
    <w:next w:val="a"/>
    <w:qFormat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Times New Roman" w:hAnsi="Helvetica"/>
    </w:rPr>
  </w:style>
  <w:style w:type="paragraph" w:customStyle="1" w:styleId="listtext1">
    <w:name w:val="list text 1"/>
    <w:basedOn w:val="a"/>
    <w:qFormat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Times New Roman" w:hAnsi="Helvetica"/>
      <w:color w:val="000000"/>
      <w:sz w:val="22"/>
    </w:rPr>
  </w:style>
  <w:style w:type="paragraph" w:customStyle="1" w:styleId="Note">
    <w:name w:val="Note"/>
    <w:basedOn w:val="a"/>
    <w:qFormat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Times New Roman" w:hAnsi="Helvetica"/>
      <w:i/>
      <w:color w:val="000000"/>
    </w:rPr>
  </w:style>
  <w:style w:type="paragraph" w:customStyle="1" w:styleId="ASN1ital">
    <w:name w:val="ASN.1 ital"/>
    <w:basedOn w:val="a"/>
    <w:next w:val="ASN1Cont0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i/>
    </w:rPr>
  </w:style>
  <w:style w:type="paragraph" w:customStyle="1" w:styleId="SourceCode">
    <w:name w:val="Source Code"/>
    <w:basedOn w:val="a"/>
    <w:qFormat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Times New Roman" w:hAnsi="Courier New"/>
      <w:snapToGrid w:val="0"/>
      <w:sz w:val="18"/>
    </w:rPr>
  </w:style>
  <w:style w:type="paragraph" w:customStyle="1" w:styleId="deftexte">
    <w:name w:val="def texte"/>
    <w:basedOn w:val="a"/>
    <w:qFormat/>
    <w:pPr>
      <w:numPr>
        <w:numId w:val="10"/>
      </w:numPr>
      <w:tabs>
        <w:tab w:val="left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Times New Roman" w:hAnsi="Times"/>
    </w:rPr>
  </w:style>
  <w:style w:type="paragraph" w:customStyle="1" w:styleId="DefinitionTerm">
    <w:name w:val="Definition Term"/>
    <w:basedOn w:val="a"/>
    <w:next w:val="DefinitionList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napToGrid w:val="0"/>
      <w:sz w:val="24"/>
    </w:rPr>
  </w:style>
  <w:style w:type="paragraph" w:customStyle="1" w:styleId="DefinitionList">
    <w:name w:val="Definition List"/>
    <w:basedOn w:val="a"/>
    <w:next w:val="DefinitionTerm"/>
    <w:qFormat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Times New Roman"/>
      <w:snapToGrid w:val="0"/>
      <w:sz w:val="24"/>
    </w:rPr>
  </w:style>
  <w:style w:type="paragraph" w:customStyle="1" w:styleId="Blockquote">
    <w:name w:val="Blockquote"/>
    <w:basedOn w:val="a"/>
    <w:qFormat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Times New Roman"/>
      <w:snapToGrid w:val="0"/>
      <w:sz w:val="24"/>
    </w:rPr>
  </w:style>
  <w:style w:type="paragraph" w:customStyle="1" w:styleId="Style1">
    <w:name w:val="Style1"/>
    <w:basedOn w:val="a"/>
    <w:qFormat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list">
    <w:name w:val="Bullet list"/>
    <w:basedOn w:val="a"/>
    <w:qFormat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s">
    <w:name w:val="Bullets"/>
    <w:basedOn w:val="a"/>
    <w:qFormat/>
    <w:pPr>
      <w:keepLines/>
      <w:numPr>
        <w:numId w:val="11"/>
      </w:numPr>
      <w:tabs>
        <w:tab w:val="left" w:pos="1209"/>
        <w:tab w:val="left" w:pos="1247"/>
        <w:tab w:val="left" w:pos="2552"/>
        <w:tab w:val="left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  <w:textAlignment w:val="baseline"/>
    </w:pPr>
    <w:rPr>
      <w:rFonts w:ascii="Arial" w:eastAsia="Times New Roman" w:hAnsi="Arial"/>
      <w:sz w:val="22"/>
    </w:rPr>
  </w:style>
  <w:style w:type="paragraph" w:customStyle="1" w:styleId="mifGrammar">
    <w:name w:val="mifGrammar"/>
    <w:basedOn w:val="a"/>
    <w:qFormat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Times New Roman" w:hAnsi="Courier New"/>
      <w:sz w:val="18"/>
    </w:rPr>
  </w:style>
  <w:style w:type="paragraph" w:customStyle="1" w:styleId="TableTitle">
    <w:name w:val="Table_Title"/>
    <w:basedOn w:val="Table"/>
    <w:next w:val="TableText"/>
    <w:qFormat/>
    <w:pPr>
      <w:spacing w:before="0"/>
    </w:pPr>
    <w:rPr>
      <w:b/>
    </w:rPr>
  </w:style>
  <w:style w:type="paragraph" w:customStyle="1" w:styleId="Table">
    <w:name w:val="Table_#"/>
    <w:basedOn w:val="a"/>
    <w:next w:val="TableTitle"/>
    <w:qFormat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Times New Roman" w:hAnsi="CG Times"/>
      <w:sz w:val="18"/>
    </w:rPr>
  </w:style>
  <w:style w:type="paragraph" w:customStyle="1" w:styleId="TableText">
    <w:name w:val="Table_Text"/>
    <w:basedOn w:val="TableLegend"/>
    <w:qFormat/>
    <w:pPr>
      <w:spacing w:before="142" w:after="142"/>
    </w:pPr>
  </w:style>
  <w:style w:type="paragraph" w:customStyle="1" w:styleId="TableLegend">
    <w:name w:val="Table_Legend"/>
    <w:basedOn w:val="a"/>
    <w:next w:val="a"/>
    <w:qFormat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Times New Roman" w:hAnsi="CG Times"/>
      <w:sz w:val="18"/>
    </w:rPr>
  </w:style>
  <w:style w:type="paragraph" w:customStyle="1" w:styleId="TableFin">
    <w:name w:val="Table_Fin"/>
    <w:basedOn w:val="a"/>
    <w:next w:val="a"/>
    <w:qFormat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Times New Roman" w:hAnsi="CG Times"/>
    </w:rPr>
  </w:style>
  <w:style w:type="paragraph" w:customStyle="1" w:styleId="Appendix">
    <w:name w:val="Appendix"/>
    <w:basedOn w:val="1"/>
    <w:next w:val="a"/>
    <w:qFormat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Times New Roman"/>
      <w:b/>
      <w:kern w:val="28"/>
      <w:sz w:val="28"/>
    </w:rPr>
  </w:style>
  <w:style w:type="paragraph" w:customStyle="1" w:styleId="Tablebold">
    <w:name w:val="Table bold"/>
    <w:basedOn w:val="a"/>
    <w:next w:val="Tablenormal"/>
    <w:qFormat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b/>
      <w:sz w:val="16"/>
    </w:rPr>
  </w:style>
  <w:style w:type="paragraph" w:customStyle="1" w:styleId="Tablenormal">
    <w:name w:val="Table normal"/>
    <w:basedOn w:val="a"/>
    <w:qFormat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sz w:val="16"/>
    </w:rPr>
  </w:style>
  <w:style w:type="paragraph" w:customStyle="1" w:styleId="H1">
    <w:name w:val="H1"/>
    <w:basedOn w:val="a"/>
    <w:next w:val="a"/>
    <w:qFormat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Times New Roman"/>
      <w:b/>
      <w:snapToGrid w:val="0"/>
      <w:kern w:val="36"/>
      <w:sz w:val="48"/>
    </w:rPr>
  </w:style>
  <w:style w:type="paragraph" w:customStyle="1" w:styleId="Figure0">
    <w:name w:val="Figure"/>
    <w:basedOn w:val="a"/>
    <w:next w:val="a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Times New Roman" w:hAnsi="CG Times"/>
    </w:rPr>
  </w:style>
  <w:style w:type="paragraph" w:customStyle="1" w:styleId="cdpe">
    <w:name w:val="cdpe"/>
    <w:basedOn w:val="enumlev1"/>
    <w:qFormat/>
  </w:style>
  <w:style w:type="paragraph" w:customStyle="1" w:styleId="I1">
    <w:name w:val="I1"/>
    <w:basedOn w:val="a5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2">
    <w:name w:val="I2"/>
    <w:basedOn w:val="21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3">
    <w:name w:val="I3"/>
    <w:basedOn w:val="32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B3">
    <w:name w:val="IB3"/>
    <w:basedOn w:val="a"/>
    <w:qFormat/>
    <w:pPr>
      <w:tabs>
        <w:tab w:val="left" w:pos="851"/>
      </w:tabs>
      <w:overflowPunct w:val="0"/>
      <w:autoSpaceDE w:val="0"/>
      <w:autoSpaceDN w:val="0"/>
      <w:adjustRightInd w:val="0"/>
      <w:ind w:left="851" w:hanging="567"/>
      <w:textAlignment w:val="baseline"/>
    </w:pPr>
    <w:rPr>
      <w:rFonts w:eastAsia="Times New Roman"/>
    </w:rPr>
  </w:style>
  <w:style w:type="paragraph" w:customStyle="1" w:styleId="IB1">
    <w:name w:val="IB1"/>
    <w:basedOn w:val="a"/>
    <w:qFormat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IB2">
    <w:name w:val="IB2"/>
    <w:basedOn w:val="a"/>
    <w:qFormat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N">
    <w:name w:val="IBN"/>
    <w:basedOn w:val="a"/>
    <w:qFormat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L">
    <w:name w:val="IBL"/>
    <w:basedOn w:val="a"/>
    <w:qFormat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Normalaftertitle">
    <w:name w:val="Normal after title"/>
    <w:basedOn w:val="1"/>
    <w:next w:val="a"/>
    <w:qFormat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textAlignment w:val="baseline"/>
      <w:outlineLvl w:val="9"/>
    </w:pPr>
    <w:rPr>
      <w:rFonts w:ascii="Times" w:eastAsia="Times New Roman" w:hAnsi="Times"/>
      <w:sz w:val="20"/>
    </w:rPr>
  </w:style>
  <w:style w:type="paragraph" w:customStyle="1" w:styleId="StyleBefore0pt">
    <w:name w:val="Style Before:  0 pt"/>
    <w:basedOn w:val="a"/>
    <w:qFormat/>
    <w:pPr>
      <w:spacing w:before="120" w:after="0"/>
    </w:pPr>
    <w:rPr>
      <w:rFonts w:eastAsia="Times New Roman"/>
      <w:sz w:val="24"/>
    </w:rPr>
  </w:style>
  <w:style w:type="paragraph" w:customStyle="1" w:styleId="msonormal0">
    <w:name w:val="msonormal"/>
    <w:basedOn w:val="a"/>
    <w:qFormat/>
    <w:pPr>
      <w:spacing w:before="100" w:beforeAutospacing="1" w:after="100" w:afterAutospacing="1"/>
    </w:pPr>
    <w:rPr>
      <w:rFonts w:eastAsia="Times New Roman"/>
      <w:sz w:val="24"/>
      <w:szCs w:val="24"/>
      <w:lang w:eastAsia="en-GB"/>
    </w:rPr>
  </w:style>
  <w:style w:type="character" w:customStyle="1" w:styleId="NOZchn">
    <w:name w:val="NO Zchn"/>
    <w:qFormat/>
    <w:locked/>
    <w:rPr>
      <w:lang w:eastAsia="en-US"/>
    </w:rPr>
  </w:style>
  <w:style w:type="paragraph" w:customStyle="1" w:styleId="afffff3">
    <w:name w:val="表格文本"/>
    <w:basedOn w:val="a"/>
    <w:qFormat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qFormat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</w:rPr>
  </w:style>
  <w:style w:type="character" w:customStyle="1" w:styleId="eop">
    <w:name w:val="eop"/>
    <w:qFormat/>
  </w:style>
  <w:style w:type="character" w:customStyle="1" w:styleId="desc">
    <w:name w:val="desc"/>
    <w:qFormat/>
  </w:style>
  <w:style w:type="character" w:customStyle="1" w:styleId="hljs-tag">
    <w:name w:val="hljs-tag"/>
    <w:qFormat/>
  </w:style>
  <w:style w:type="character" w:customStyle="1" w:styleId="hljs-name">
    <w:name w:val="hljs-name"/>
    <w:qFormat/>
  </w:style>
  <w:style w:type="character" w:customStyle="1" w:styleId="hljs-attr">
    <w:name w:val="hljs-attr"/>
    <w:qFormat/>
  </w:style>
  <w:style w:type="character" w:customStyle="1" w:styleId="hljs-string">
    <w:name w:val="hljs-string"/>
    <w:qFormat/>
  </w:style>
  <w:style w:type="character" w:customStyle="1" w:styleId="TALChar1">
    <w:name w:val="TAL Char1"/>
    <w:qFormat/>
    <w:rPr>
      <w:rFonts w:ascii="Arial" w:hAnsi="Arial"/>
      <w:sz w:val="18"/>
      <w:lang w:val="en-GB" w:eastAsia="en-US" w:bidi="ar-SA"/>
    </w:rPr>
  </w:style>
  <w:style w:type="character" w:customStyle="1" w:styleId="16">
    <w:name w:val="不明显强调1"/>
    <w:basedOn w:val="a0"/>
    <w:uiPriority w:val="19"/>
    <w:qFormat/>
    <w:rPr>
      <w:i/>
      <w:iCs/>
      <w:color w:val="7F7F7F" w:themeColor="text1" w:themeTint="80"/>
    </w:rPr>
  </w:style>
  <w:style w:type="character" w:customStyle="1" w:styleId="17">
    <w:name w:val="明显强调1"/>
    <w:basedOn w:val="a0"/>
    <w:uiPriority w:val="21"/>
    <w:qFormat/>
    <w:rPr>
      <w:b/>
      <w:bCs/>
      <w:i/>
      <w:iCs/>
      <w:color w:val="4F81BD" w:themeColor="accent1"/>
    </w:rPr>
  </w:style>
  <w:style w:type="character" w:customStyle="1" w:styleId="18">
    <w:name w:val="不明显参考1"/>
    <w:basedOn w:val="a0"/>
    <w:uiPriority w:val="31"/>
    <w:qFormat/>
    <w:rPr>
      <w:smallCaps/>
      <w:color w:val="C0504D" w:themeColor="accent2"/>
      <w:u w:val="single"/>
    </w:rPr>
  </w:style>
  <w:style w:type="character" w:customStyle="1" w:styleId="19">
    <w:name w:val="明显参考1"/>
    <w:basedOn w:val="a0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customStyle="1" w:styleId="1a">
    <w:name w:val="书籍标题1"/>
    <w:basedOn w:val="a0"/>
    <w:uiPriority w:val="33"/>
    <w:qFormat/>
    <w:rPr>
      <w:b/>
      <w:bCs/>
      <w:smallCaps/>
      <w:spacing w:val="5"/>
    </w:rPr>
  </w:style>
  <w:style w:type="paragraph" w:customStyle="1" w:styleId="Code0">
    <w:name w:val="Code"/>
    <w:uiPriority w:val="1"/>
    <w:qFormat/>
    <w:rPr>
      <w:rFonts w:ascii="Courier New" w:eastAsiaTheme="minorEastAsia" w:hAnsi="Courier New" w:cstheme="minorBidi"/>
      <w:sz w:val="16"/>
      <w:szCs w:val="22"/>
      <w:lang w:eastAsia="en-US"/>
    </w:rPr>
  </w:style>
  <w:style w:type="paragraph" w:customStyle="1" w:styleId="1b">
    <w:name w:val="修订1"/>
    <w:hidden/>
    <w:uiPriority w:val="99"/>
    <w:semiHidden/>
    <w:qFormat/>
    <w:rPr>
      <w:rFonts w:eastAsiaTheme="minorEastAsia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styleId="afffff4">
    <w:name w:val="Unresolved Mention"/>
    <w:uiPriority w:val="99"/>
    <w:semiHidden/>
    <w:unhideWhenUsed/>
    <w:rsid w:val="00CD1979"/>
    <w:rPr>
      <w:color w:val="605E5C"/>
      <w:shd w:val="clear" w:color="auto" w:fill="E1DFDD"/>
    </w:rPr>
  </w:style>
  <w:style w:type="character" w:styleId="HTML3">
    <w:name w:val="HTML Code"/>
    <w:uiPriority w:val="99"/>
    <w:unhideWhenUsed/>
    <w:rsid w:val="00CD1979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Heading3Char1">
    <w:name w:val="Heading 3 Char1"/>
    <w:aliases w:val="h3 Char1"/>
    <w:semiHidden/>
    <w:rsid w:val="00CD1979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afffff5">
    <w:name w:val="Revision"/>
    <w:uiPriority w:val="99"/>
    <w:semiHidden/>
    <w:rsid w:val="00CD1979"/>
    <w:rPr>
      <w:lang w:val="en-GB" w:eastAsia="en-US"/>
    </w:rPr>
  </w:style>
  <w:style w:type="character" w:customStyle="1" w:styleId="B2Char">
    <w:name w:val="B2 Char"/>
    <w:link w:val="B2"/>
    <w:uiPriority w:val="99"/>
    <w:qFormat/>
    <w:locked/>
    <w:rsid w:val="00CD1979"/>
    <w:rPr>
      <w:rFonts w:eastAsiaTheme="minorEastAsia"/>
      <w:lang w:val="en-GB" w:eastAsia="en-US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CD1979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character" w:customStyle="1" w:styleId="idiff">
    <w:name w:val="idiff"/>
    <w:rsid w:val="00CD1979"/>
  </w:style>
  <w:style w:type="character" w:customStyle="1" w:styleId="line">
    <w:name w:val="line"/>
    <w:rsid w:val="00CD1979"/>
  </w:style>
  <w:style w:type="table" w:customStyle="1" w:styleId="110">
    <w:name w:val="网格表 1 浅色1"/>
    <w:basedOn w:val="a1"/>
    <w:uiPriority w:val="46"/>
    <w:rsid w:val="00CD1979"/>
    <w:rPr>
      <w:rFonts w:ascii="Calibri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CD1979"/>
    <w:rPr>
      <w:lang w:eastAsia="en-US"/>
    </w:rPr>
  </w:style>
  <w:style w:type="paragraph" w:styleId="afffff6">
    <w:name w:val="Bibliography"/>
    <w:basedOn w:val="a"/>
    <w:next w:val="a"/>
    <w:uiPriority w:val="37"/>
    <w:semiHidden/>
    <w:unhideWhenUsed/>
    <w:rsid w:val="00CD1979"/>
    <w:rPr>
      <w:rFonts w:eastAsia="宋体"/>
    </w:rPr>
  </w:style>
  <w:style w:type="paragraph" w:styleId="TOC">
    <w:name w:val="TOC Heading"/>
    <w:basedOn w:val="1"/>
    <w:next w:val="a"/>
    <w:uiPriority w:val="39"/>
    <w:semiHidden/>
    <w:unhideWhenUsed/>
    <w:qFormat/>
    <w:rsid w:val="00CD1979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ANChar">
    <w:name w:val="TAN Char"/>
    <w:link w:val="TAN"/>
    <w:qFormat/>
    <w:locked/>
    <w:rsid w:val="00CD1979"/>
    <w:rPr>
      <w:rFonts w:ascii="Arial" w:eastAsiaTheme="minorEastAsia" w:hAnsi="Arial"/>
      <w:sz w:val="18"/>
      <w:lang w:val="en-GB" w:eastAsia="en-US"/>
    </w:rPr>
  </w:style>
  <w:style w:type="character" w:customStyle="1" w:styleId="TFZchn">
    <w:name w:val="TF Zchn"/>
    <w:rsid w:val="00CD1979"/>
    <w:rPr>
      <w:rFonts w:ascii="Arial" w:hAnsi="Arial"/>
      <w:b/>
      <w:lang w:val="en-GB" w:eastAsia="en-US"/>
    </w:rPr>
  </w:style>
  <w:style w:type="character" w:customStyle="1" w:styleId="ui-provider">
    <w:name w:val="ui-provider"/>
    <w:basedOn w:val="a0"/>
    <w:rsid w:val="000725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679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3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Microsoft_Word_97_-_2003_Document1.doc"/><Relationship Id="rId21" Type="http://schemas.openxmlformats.org/officeDocument/2006/relationships/image" Target="media/image4.emf"/><Relationship Id="rId42" Type="http://schemas.openxmlformats.org/officeDocument/2006/relationships/oleObject" Target="embeddings/oleObject8.bin"/><Relationship Id="rId47" Type="http://schemas.openxmlformats.org/officeDocument/2006/relationships/image" Target="media/image17.emf"/><Relationship Id="rId63" Type="http://schemas.openxmlformats.org/officeDocument/2006/relationships/image" Target="media/image29.emf"/><Relationship Id="rId68" Type="http://schemas.openxmlformats.org/officeDocument/2006/relationships/image" Target="media/image32.emf"/><Relationship Id="rId16" Type="http://schemas.openxmlformats.org/officeDocument/2006/relationships/oleObject" Target="embeddings/oleObject1.bin"/><Relationship Id="rId11" Type="http://schemas.openxmlformats.org/officeDocument/2006/relationships/hyperlink" Target="http://www.3gpp.org/Change-Requests" TargetMode="External"/><Relationship Id="rId32" Type="http://schemas.openxmlformats.org/officeDocument/2006/relationships/package" Target="embeddings/Microsoft_Word_Document3.docx"/><Relationship Id="rId37" Type="http://schemas.openxmlformats.org/officeDocument/2006/relationships/image" Target="media/image12.emf"/><Relationship Id="rId53" Type="http://schemas.openxmlformats.org/officeDocument/2006/relationships/package" Target="embeddings/Microsoft_Visio_Drawing5.vsdx"/><Relationship Id="rId58" Type="http://schemas.openxmlformats.org/officeDocument/2006/relationships/image" Target="media/image24.png"/><Relationship Id="rId74" Type="http://schemas.openxmlformats.org/officeDocument/2006/relationships/image" Target="media/image35.emf"/><Relationship Id="rId79" Type="http://schemas.openxmlformats.org/officeDocument/2006/relationships/header" Target="header3.xml"/><Relationship Id="rId5" Type="http://schemas.openxmlformats.org/officeDocument/2006/relationships/styles" Target="styles.xml"/><Relationship Id="rId61" Type="http://schemas.openxmlformats.org/officeDocument/2006/relationships/image" Target="media/image27.svg"/><Relationship Id="rId82" Type="http://schemas.microsoft.com/office/2011/relationships/people" Target="people.xml"/><Relationship Id="rId19" Type="http://schemas.openxmlformats.org/officeDocument/2006/relationships/image" Target="media/image3.emf"/><Relationship Id="rId14" Type="http://schemas.openxmlformats.org/officeDocument/2006/relationships/header" Target="header1.xml"/><Relationship Id="rId22" Type="http://schemas.openxmlformats.org/officeDocument/2006/relationships/package" Target="embeddings/Microsoft_Word_Document.docx"/><Relationship Id="rId27" Type="http://schemas.openxmlformats.org/officeDocument/2006/relationships/image" Target="media/image7.emf"/><Relationship Id="rId30" Type="http://schemas.openxmlformats.org/officeDocument/2006/relationships/package" Target="embeddings/Microsoft_Word_Document2.docx"/><Relationship Id="rId35" Type="http://schemas.openxmlformats.org/officeDocument/2006/relationships/image" Target="media/image11.emf"/><Relationship Id="rId43" Type="http://schemas.openxmlformats.org/officeDocument/2006/relationships/image" Target="media/image15.emf"/><Relationship Id="rId48" Type="http://schemas.openxmlformats.org/officeDocument/2006/relationships/package" Target="embeddings/Microsoft_Word_Document4.docx"/><Relationship Id="rId56" Type="http://schemas.openxmlformats.org/officeDocument/2006/relationships/image" Target="media/image22.png"/><Relationship Id="rId64" Type="http://schemas.openxmlformats.org/officeDocument/2006/relationships/oleObject" Target="embeddings/Microsoft_Word_97_-_2003_Document2.doc"/><Relationship Id="rId69" Type="http://schemas.openxmlformats.org/officeDocument/2006/relationships/package" Target="embeddings/Microsoft_Visio_Drawing7.vsdx"/><Relationship Id="rId77" Type="http://schemas.openxmlformats.org/officeDocument/2006/relationships/hyperlink" Target="https://forge.3gpp.org/rep/sa5/MnS/-/merge_requests/987" TargetMode="External"/><Relationship Id="rId8" Type="http://schemas.openxmlformats.org/officeDocument/2006/relationships/footnotes" Target="footnotes.xml"/><Relationship Id="rId51" Type="http://schemas.openxmlformats.org/officeDocument/2006/relationships/package" Target="embeddings/Microsoft_Word_Document5.docx"/><Relationship Id="rId72" Type="http://schemas.openxmlformats.org/officeDocument/2006/relationships/image" Target="media/image34.emf"/><Relationship Id="rId80" Type="http://schemas.openxmlformats.org/officeDocument/2006/relationships/header" Target="header4.xml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image" Target="media/image10.emf"/><Relationship Id="rId38" Type="http://schemas.openxmlformats.org/officeDocument/2006/relationships/oleObject" Target="embeddings/oleObject6.bin"/><Relationship Id="rId46" Type="http://schemas.openxmlformats.org/officeDocument/2006/relationships/oleObject" Target="embeddings/oleObject10.bin"/><Relationship Id="rId59" Type="http://schemas.openxmlformats.org/officeDocument/2006/relationships/image" Target="media/image25.svg"/><Relationship Id="rId67" Type="http://schemas.openxmlformats.org/officeDocument/2006/relationships/image" Target="media/image31.png"/><Relationship Id="rId20" Type="http://schemas.openxmlformats.org/officeDocument/2006/relationships/oleObject" Target="embeddings/Microsoft_Word_97_-_2003_Document.doc"/><Relationship Id="rId41" Type="http://schemas.openxmlformats.org/officeDocument/2006/relationships/image" Target="media/image14.emf"/><Relationship Id="rId54" Type="http://schemas.openxmlformats.org/officeDocument/2006/relationships/image" Target="media/image21.emf"/><Relationship Id="rId62" Type="http://schemas.openxmlformats.org/officeDocument/2006/relationships/image" Target="media/image28.png"/><Relationship Id="rId70" Type="http://schemas.openxmlformats.org/officeDocument/2006/relationships/image" Target="media/image33.emf"/><Relationship Id="rId75" Type="http://schemas.openxmlformats.org/officeDocument/2006/relationships/package" Target="embeddings/Microsoft_Word_Document8.docx"/><Relationship Id="rId83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package" Target="embeddings/Microsoft_Word_Document1.docx"/><Relationship Id="rId36" Type="http://schemas.openxmlformats.org/officeDocument/2006/relationships/oleObject" Target="embeddings/oleObject5.bin"/><Relationship Id="rId49" Type="http://schemas.openxmlformats.org/officeDocument/2006/relationships/image" Target="media/image18.png"/><Relationship Id="rId57" Type="http://schemas.openxmlformats.org/officeDocument/2006/relationships/image" Target="media/image23.png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image" Target="media/image9.emf"/><Relationship Id="rId44" Type="http://schemas.openxmlformats.org/officeDocument/2006/relationships/oleObject" Target="embeddings/oleObject9.bin"/><Relationship Id="rId52" Type="http://schemas.openxmlformats.org/officeDocument/2006/relationships/image" Target="media/image20.emf"/><Relationship Id="rId60" Type="http://schemas.openxmlformats.org/officeDocument/2006/relationships/image" Target="media/image26.png"/><Relationship Id="rId65" Type="http://schemas.openxmlformats.org/officeDocument/2006/relationships/image" Target="media/image30.emf"/><Relationship Id="rId73" Type="http://schemas.openxmlformats.org/officeDocument/2006/relationships/package" Target="embeddings/Microsoft_Word_Document7.docx"/><Relationship Id="rId78" Type="http://schemas.openxmlformats.org/officeDocument/2006/relationships/header" Target="header2.xml"/><Relationship Id="rId8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yperlink" Target="https://forge.3gpp.org/rep/sa5/MnS/-/merge_requests/987" TargetMode="External"/><Relationship Id="rId18" Type="http://schemas.openxmlformats.org/officeDocument/2006/relationships/oleObject" Target="embeddings/oleObject2.bin"/><Relationship Id="rId39" Type="http://schemas.openxmlformats.org/officeDocument/2006/relationships/image" Target="media/image13.emf"/><Relationship Id="rId34" Type="http://schemas.openxmlformats.org/officeDocument/2006/relationships/oleObject" Target="embeddings/oleObject4.bin"/><Relationship Id="rId50" Type="http://schemas.openxmlformats.org/officeDocument/2006/relationships/image" Target="media/image19.emf"/><Relationship Id="rId55" Type="http://schemas.openxmlformats.org/officeDocument/2006/relationships/package" Target="embeddings/Microsoft_Word_Document6.docx"/><Relationship Id="rId76" Type="http://schemas.openxmlformats.org/officeDocument/2006/relationships/image" Target="media/image36.png"/><Relationship Id="rId7" Type="http://schemas.openxmlformats.org/officeDocument/2006/relationships/webSettings" Target="webSettings.xml"/><Relationship Id="rId71" Type="http://schemas.openxmlformats.org/officeDocument/2006/relationships/oleObject" Target="embeddings/oleObject11.bin"/><Relationship Id="rId2" Type="http://schemas.openxmlformats.org/officeDocument/2006/relationships/customXml" Target="../customXml/item1.xml"/><Relationship Id="rId29" Type="http://schemas.openxmlformats.org/officeDocument/2006/relationships/image" Target="media/image8.emf"/><Relationship Id="rId24" Type="http://schemas.openxmlformats.org/officeDocument/2006/relationships/oleObject" Target="embeddings/oleObject3.bin"/><Relationship Id="rId40" Type="http://schemas.openxmlformats.org/officeDocument/2006/relationships/oleObject" Target="embeddings/oleObject7.bin"/><Relationship Id="rId45" Type="http://schemas.openxmlformats.org/officeDocument/2006/relationships/image" Target="media/image16.emf"/><Relationship Id="rId66" Type="http://schemas.openxmlformats.org/officeDocument/2006/relationships/oleObject" Target="embeddings/Microsoft_Word_97_-_2003_Document3.doc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B968FF-9C50-4FA0-9E28-863DBB750447}">
  <ds:schemaRefs/>
</ds:datastoreItem>
</file>

<file path=customXml/itemProps2.xml><?xml version="1.0" encoding="utf-8"?>
<ds:datastoreItem xmlns:ds="http://schemas.openxmlformats.org/officeDocument/2006/customXml" ds:itemID="{58011BCF-5E14-4A41-8B61-376B36F78C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198</TotalTime>
  <Pages>43</Pages>
  <Words>12520</Words>
  <Characters>71366</Characters>
  <Application>Microsoft Office Word</Application>
  <DocSecurity>0</DocSecurity>
  <Lines>594</Lines>
  <Paragraphs>167</Paragraphs>
  <ScaleCrop>false</ScaleCrop>
  <Company>3GPP Support Team</Company>
  <LinksUpToDate>false</LinksUpToDate>
  <CharactersWithSpaces>83719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creator>Michael Sanders, John M Meredith</dc:creator>
  <cp:lastModifiedBy>Huawei</cp:lastModifiedBy>
  <cp:revision>101</cp:revision>
  <cp:lastPrinted>2411-12-31T15:59:00Z</cp:lastPrinted>
  <dcterms:created xsi:type="dcterms:W3CDTF">2020-02-03T08:32:00Z</dcterms:created>
  <dcterms:modified xsi:type="dcterms:W3CDTF">2024-01-19T11:02:00Z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(3)mOIsQv6KfQFzMsHz8XvKt5VxSqX7WmcDHLuzuWHy/4W+YVAe0LExAssT3kHid2el45GKZCF3
ucATGi8Ps0h1K0FeMU8fSKKZVSI2hEpzRlb4kvn0ZXCdp1rHLqHoBfsi0PDKJFtJ8eUEiFT3
1puHfeE1K4q55Mz1uk8f0sdYKcG+8TLwt2/nLwJ4OcCd3gYyqLNxM7sGB4TNoXITLX/wi4mx
387naFRNCZyhrvW27b</vt:lpwstr>
  </property>
  <property fmtid="{D5CDD505-2E9C-101B-9397-08002B2CF9AE}" pid="22" name="_2015_ms_pID_7253431">
    <vt:lpwstr>bdBZkHlyB6jRlH93c+btBgfVnBtEQEj79x+6iVbj6ze0cxRgo4cjnB
Qgkylh6mRLzdvYrpIKTmv3coyh5oFP3tJ8wNdR+XN9VQtEpTwjYp/O1w5rMI1z/P6AlZ4KPB
jxh882Bpyt52wY7/op6P5nP2tLEQZZmIXU36hqcEHQHz9fHNKwqD5HtTeKmSjmCYxU8U+9h1
8CeyVcA912xSet35DmdJnVkYVVROX7S4MSA/</vt:lpwstr>
  </property>
  <property fmtid="{D5CDD505-2E9C-101B-9397-08002B2CF9AE}" pid="23" name="_2015_ms_pID_7253432">
    <vt:lpwstr>FA==</vt:lpwstr>
  </property>
  <property fmtid="{D5CDD505-2E9C-101B-9397-08002B2CF9AE}" pid="24" name="KSOProductBuildVer">
    <vt:lpwstr>2052-11.8.2.12085</vt:lpwstr>
  </property>
  <property fmtid="{D5CDD505-2E9C-101B-9397-08002B2CF9AE}" pid="25" name="ICV">
    <vt:lpwstr>7844B6742CA5433099E2B504288A82C0</vt:lpwstr>
  </property>
  <property fmtid="{D5CDD505-2E9C-101B-9397-08002B2CF9AE}" pid="26" name="_readonly">
    <vt:lpwstr/>
  </property>
  <property fmtid="{D5CDD505-2E9C-101B-9397-08002B2CF9AE}" pid="27" name="_change">
    <vt:lpwstr/>
  </property>
  <property fmtid="{D5CDD505-2E9C-101B-9397-08002B2CF9AE}" pid="28" name="_full-control">
    <vt:lpwstr/>
  </property>
  <property fmtid="{D5CDD505-2E9C-101B-9397-08002B2CF9AE}" pid="29" name="sflag">
    <vt:lpwstr>1705662160</vt:lpwstr>
  </property>
</Properties>
</file>